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83DF9" w14:textId="3114086B" w:rsidR="00EF666E" w:rsidRPr="00CE0424" w:rsidRDefault="00EF666E" w:rsidP="00EF666E">
      <w:pPr>
        <w:pStyle w:val="3GPPHeader"/>
        <w:spacing w:after="60"/>
        <w:rPr>
          <w:sz w:val="32"/>
          <w:szCs w:val="32"/>
          <w:highlight w:val="yellow"/>
        </w:rPr>
      </w:pPr>
      <w:r w:rsidRPr="00CE0424">
        <w:t>3GPP TSG-RAN WG</w:t>
      </w:r>
      <w:r>
        <w:t>2</w:t>
      </w:r>
      <w:r w:rsidRPr="00CE0424">
        <w:t xml:space="preserve"> #</w:t>
      </w:r>
      <w:r>
        <w:t>124</w:t>
      </w:r>
      <w:r>
        <w:tab/>
      </w:r>
      <w:proofErr w:type="spellStart"/>
      <w:r w:rsidRPr="00CE0424">
        <w:rPr>
          <w:sz w:val="32"/>
          <w:szCs w:val="32"/>
        </w:rPr>
        <w:t>Tdoc</w:t>
      </w:r>
      <w:proofErr w:type="spellEnd"/>
      <w:r w:rsidRPr="00CE0424">
        <w:rPr>
          <w:sz w:val="32"/>
          <w:szCs w:val="32"/>
        </w:rPr>
        <w:t xml:space="preserve"> </w:t>
      </w:r>
      <w:r w:rsidR="00C006B6" w:rsidRPr="00C006B6">
        <w:rPr>
          <w:sz w:val="32"/>
          <w:szCs w:val="32"/>
        </w:rPr>
        <w:t>R2-2312533</w:t>
      </w:r>
    </w:p>
    <w:p w14:paraId="364E60C9" w14:textId="77777777" w:rsidR="00EF666E" w:rsidRPr="00CE0424" w:rsidRDefault="00EF666E" w:rsidP="00EF666E">
      <w:pPr>
        <w:pStyle w:val="3GPPHeader"/>
      </w:pPr>
      <w:r>
        <w:t>Chicago, US, November</w:t>
      </w:r>
      <w:r w:rsidRPr="00DE0735">
        <w:t xml:space="preserve"> 2023</w:t>
      </w:r>
    </w:p>
    <w:p w14:paraId="79D764A4" w14:textId="77777777" w:rsidR="005A4418" w:rsidRDefault="005A4418" w:rsidP="00311702">
      <w:pPr>
        <w:pStyle w:val="3GPPHeader"/>
        <w:rPr>
          <w:sz w:val="22"/>
          <w:szCs w:val="22"/>
        </w:rPr>
      </w:pPr>
    </w:p>
    <w:p w14:paraId="267378A2" w14:textId="037D52A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519BA">
        <w:rPr>
          <w:sz w:val="22"/>
          <w:szCs w:val="22"/>
        </w:rPr>
        <w:t>7.3.5</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6B889637"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6D63AD" w:rsidRPr="00FF4D3B">
        <w:rPr>
          <w:sz w:val="22"/>
          <w:szCs w:val="22"/>
        </w:rPr>
        <w:t>CHO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57A6057B" w14:textId="77777777" w:rsidR="002E1E2E" w:rsidRPr="002E1E2E" w:rsidRDefault="002E1E2E" w:rsidP="00821089">
      <w:pPr>
        <w:pStyle w:val="BodyText"/>
        <w:rPr>
          <w:sz w:val="22"/>
          <w:szCs w:val="22"/>
        </w:rPr>
      </w:pPr>
      <w:bookmarkStart w:id="0" w:name="_Hlk139554548"/>
    </w:p>
    <w:p w14:paraId="589624B1" w14:textId="2E4AE020" w:rsidR="00821089" w:rsidRPr="002E1E2E" w:rsidRDefault="00821089" w:rsidP="00821089">
      <w:pPr>
        <w:pStyle w:val="BodyText"/>
        <w:rPr>
          <w:sz w:val="22"/>
          <w:szCs w:val="22"/>
        </w:rPr>
      </w:pPr>
      <w:r w:rsidRPr="002E1E2E">
        <w:rPr>
          <w:sz w:val="22"/>
          <w:szCs w:val="22"/>
        </w:rPr>
        <w:t>In RAN2</w:t>
      </w:r>
      <w:r w:rsidRPr="002E1E2E">
        <w:rPr>
          <w:sz w:val="22"/>
          <w:szCs w:val="22"/>
          <w:lang w:val="en-US"/>
        </w:rPr>
        <w:t>#121bis</w:t>
      </w:r>
      <w:r w:rsidRPr="002E1E2E">
        <w:rPr>
          <w:sz w:val="22"/>
          <w:szCs w:val="22"/>
        </w:rPr>
        <w:t xml:space="preserve"> meeting the following agreements were reached</w:t>
      </w:r>
      <w:r w:rsidR="00596D3B">
        <w:rPr>
          <w:sz w:val="22"/>
          <w:szCs w:val="22"/>
        </w:rPr>
        <w:t xml:space="preserve"> for CHO</w:t>
      </w:r>
      <w:r w:rsidRPr="002E1E2E">
        <w:rPr>
          <w:sz w:val="22"/>
          <w:szCs w:val="22"/>
        </w:rPr>
        <w:t>:</w:t>
      </w:r>
    </w:p>
    <w:p w14:paraId="130A8EF8" w14:textId="77777777" w:rsidR="00821089" w:rsidRPr="002E1E2E" w:rsidRDefault="00821089" w:rsidP="00821089">
      <w:pPr>
        <w:pStyle w:val="BodyText"/>
        <w:rPr>
          <w:sz w:val="22"/>
          <w:szCs w:val="22"/>
        </w:rPr>
      </w:pPr>
    </w:p>
    <w:p w14:paraId="171B6C74"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b/>
          <w:bCs/>
          <w:sz w:val="22"/>
          <w:szCs w:val="22"/>
          <w:lang w:val="en-US"/>
        </w:rPr>
      </w:pPr>
      <w:r w:rsidRPr="002E1E2E">
        <w:rPr>
          <w:b/>
          <w:bCs/>
          <w:sz w:val="22"/>
          <w:szCs w:val="22"/>
          <w:lang w:val="en-US"/>
        </w:rPr>
        <w:t>Agreements:</w:t>
      </w:r>
    </w:p>
    <w:p w14:paraId="121C6600" w14:textId="77777777" w:rsidR="00821089" w:rsidRPr="002E1E2E" w:rsidRDefault="00821089" w:rsidP="00821089">
      <w:pPr>
        <w:pStyle w:val="Doc-text2"/>
        <w:numPr>
          <w:ilvl w:val="0"/>
          <w:numId w:val="29"/>
        </w:numPr>
        <w:pBdr>
          <w:top w:val="single" w:sz="4" w:space="1" w:color="auto"/>
          <w:left w:val="single" w:sz="4" w:space="4" w:color="auto"/>
          <w:bottom w:val="single" w:sz="4" w:space="1" w:color="auto"/>
          <w:right w:val="single" w:sz="4" w:space="4" w:color="auto"/>
        </w:pBdr>
        <w:rPr>
          <w:sz w:val="22"/>
          <w:szCs w:val="22"/>
          <w:lang w:val="en-US"/>
        </w:rPr>
      </w:pPr>
      <w:r w:rsidRPr="002E1E2E">
        <w:rPr>
          <w:sz w:val="22"/>
          <w:szCs w:val="22"/>
          <w:lang w:val="en-US"/>
        </w:rPr>
        <w:t>Study whether CHO enhancements are needed for the purpose of turning off the cell</w:t>
      </w:r>
    </w:p>
    <w:p w14:paraId="6681C8E4" w14:textId="77777777" w:rsidR="00821089" w:rsidRPr="002E1E2E" w:rsidRDefault="00821089" w:rsidP="00821089">
      <w:pPr>
        <w:pStyle w:val="Doc-text2"/>
        <w:numPr>
          <w:ilvl w:val="0"/>
          <w:numId w:val="29"/>
        </w:numPr>
        <w:pBdr>
          <w:top w:val="single" w:sz="4" w:space="1" w:color="auto"/>
          <w:left w:val="single" w:sz="4" w:space="4" w:color="auto"/>
          <w:bottom w:val="single" w:sz="4" w:space="1" w:color="auto"/>
          <w:right w:val="single" w:sz="4" w:space="4" w:color="auto"/>
        </w:pBdr>
        <w:rPr>
          <w:sz w:val="22"/>
          <w:szCs w:val="22"/>
          <w:lang w:val="en-US"/>
        </w:rPr>
      </w:pPr>
      <w:r w:rsidRPr="002E1E2E">
        <w:rPr>
          <w:sz w:val="22"/>
          <w:szCs w:val="22"/>
          <w:lang w:val="en-US"/>
        </w:rPr>
        <w:t xml:space="preserve">Continue discussing CHO in the context of different NES techniques.  </w:t>
      </w:r>
    </w:p>
    <w:p w14:paraId="1C04CA31" w14:textId="77777777" w:rsidR="00821089" w:rsidRPr="002E1E2E" w:rsidRDefault="00821089" w:rsidP="00821089">
      <w:pPr>
        <w:pStyle w:val="BodyText"/>
        <w:rPr>
          <w:sz w:val="22"/>
          <w:szCs w:val="22"/>
        </w:rPr>
      </w:pPr>
    </w:p>
    <w:p w14:paraId="7ECD7AD6" w14:textId="402381C9" w:rsidR="00821089" w:rsidRPr="002E1E2E" w:rsidRDefault="00821089" w:rsidP="00821089">
      <w:pPr>
        <w:pStyle w:val="BodyText"/>
        <w:rPr>
          <w:sz w:val="22"/>
          <w:szCs w:val="22"/>
        </w:rPr>
      </w:pPr>
      <w:r w:rsidRPr="002E1E2E">
        <w:rPr>
          <w:sz w:val="22"/>
          <w:szCs w:val="22"/>
        </w:rPr>
        <w:t>In RAN2</w:t>
      </w:r>
      <w:r w:rsidRPr="002E1E2E">
        <w:rPr>
          <w:sz w:val="22"/>
          <w:szCs w:val="22"/>
          <w:lang w:val="en-US"/>
        </w:rPr>
        <w:t>#122</w:t>
      </w:r>
      <w:r w:rsidRPr="002E1E2E">
        <w:rPr>
          <w:sz w:val="22"/>
          <w:szCs w:val="22"/>
        </w:rPr>
        <w:t xml:space="preserve"> meeting the following agreements were reached</w:t>
      </w:r>
      <w:r w:rsidR="00596D3B">
        <w:rPr>
          <w:sz w:val="22"/>
          <w:szCs w:val="22"/>
        </w:rPr>
        <w:t xml:space="preserve"> for CHO</w:t>
      </w:r>
      <w:r w:rsidRPr="002E1E2E">
        <w:rPr>
          <w:sz w:val="22"/>
          <w:szCs w:val="22"/>
        </w:rPr>
        <w:t>:</w:t>
      </w:r>
    </w:p>
    <w:p w14:paraId="2BEE570F" w14:textId="77777777" w:rsidR="00821089" w:rsidRPr="002E1E2E" w:rsidRDefault="00821089" w:rsidP="00821089">
      <w:pPr>
        <w:pStyle w:val="Doc-text2"/>
        <w:rPr>
          <w:sz w:val="22"/>
          <w:szCs w:val="22"/>
        </w:rPr>
      </w:pPr>
    </w:p>
    <w:p w14:paraId="718EA2E7"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b/>
          <w:bCs/>
          <w:sz w:val="22"/>
          <w:szCs w:val="22"/>
        </w:rPr>
      </w:pPr>
      <w:r w:rsidRPr="002E1E2E">
        <w:rPr>
          <w:b/>
          <w:bCs/>
          <w:sz w:val="22"/>
          <w:szCs w:val="22"/>
        </w:rPr>
        <w:t>Agreements</w:t>
      </w:r>
    </w:p>
    <w:p w14:paraId="080C6A90"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sz w:val="22"/>
          <w:szCs w:val="22"/>
        </w:rPr>
      </w:pPr>
      <w:r w:rsidRPr="002E1E2E">
        <w:rPr>
          <w:sz w:val="22"/>
          <w:szCs w:val="22"/>
        </w:rPr>
        <w:t>-</w:t>
      </w:r>
      <w:r w:rsidRPr="002E1E2E">
        <w:rPr>
          <w:sz w:val="22"/>
          <w:szCs w:val="22"/>
        </w:rPr>
        <w:tab/>
        <w:t>RAN2 agree to make enhancement in CHO procedure based on that the source cell entering “NES mode”.  FFS further details</w:t>
      </w:r>
    </w:p>
    <w:p w14:paraId="5F60C67D"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sz w:val="22"/>
          <w:szCs w:val="22"/>
        </w:rPr>
      </w:pPr>
      <w:r w:rsidRPr="002E1E2E">
        <w:rPr>
          <w:sz w:val="22"/>
          <w:szCs w:val="22"/>
        </w:rPr>
        <w:t>-</w:t>
      </w:r>
      <w:r w:rsidRPr="002E1E2E">
        <w:rPr>
          <w:sz w:val="22"/>
          <w:szCs w:val="22"/>
        </w:rPr>
        <w:tab/>
      </w:r>
      <w:r w:rsidRPr="005129B0">
        <w:rPr>
          <w:sz w:val="22"/>
          <w:szCs w:val="22"/>
          <w:highlight w:val="yellow"/>
        </w:rPr>
        <w:t>For source cell CHO framework, RAN2 assumes a reference scenario where the UE has already performed CHO conditions evaluation by the time the source cell starts some “NES-mode”</w:t>
      </w:r>
    </w:p>
    <w:p w14:paraId="1EABA1BF" w14:textId="77777777" w:rsidR="00821089" w:rsidRPr="002E1E2E" w:rsidRDefault="00821089" w:rsidP="00821089">
      <w:pPr>
        <w:pStyle w:val="Doc-text2"/>
        <w:pBdr>
          <w:top w:val="single" w:sz="4" w:space="1" w:color="auto"/>
          <w:left w:val="single" w:sz="4" w:space="4" w:color="auto"/>
          <w:bottom w:val="single" w:sz="4" w:space="1" w:color="auto"/>
          <w:right w:val="single" w:sz="4" w:space="4" w:color="auto"/>
        </w:pBdr>
        <w:rPr>
          <w:sz w:val="22"/>
          <w:szCs w:val="22"/>
        </w:rPr>
      </w:pPr>
      <w:r w:rsidRPr="005129B0">
        <w:rPr>
          <w:sz w:val="22"/>
          <w:szCs w:val="22"/>
          <w:highlight w:val="yellow"/>
        </w:rPr>
        <w:t>-</w:t>
      </w:r>
      <w:r w:rsidRPr="005129B0">
        <w:rPr>
          <w:sz w:val="22"/>
          <w:szCs w:val="22"/>
          <w:highlight w:val="yellow"/>
        </w:rPr>
        <w:tab/>
        <w:t>As a baseline, UE initiates CHO evaluation upon receiving the CHO configuration.  FFS what trigger is used for execution of CHO</w:t>
      </w:r>
    </w:p>
    <w:p w14:paraId="3968EB49" w14:textId="339813F5" w:rsidR="00821089" w:rsidRDefault="00821089" w:rsidP="00821089">
      <w:pPr>
        <w:pStyle w:val="Doc-text2"/>
        <w:rPr>
          <w:sz w:val="22"/>
          <w:szCs w:val="22"/>
        </w:rPr>
      </w:pPr>
    </w:p>
    <w:p w14:paraId="55EA74DF" w14:textId="10963BAC" w:rsidR="0067091E" w:rsidRPr="002E1E2E" w:rsidRDefault="0067091E" w:rsidP="0067091E">
      <w:pPr>
        <w:pStyle w:val="BodyText"/>
        <w:rPr>
          <w:sz w:val="22"/>
          <w:szCs w:val="22"/>
        </w:rPr>
      </w:pPr>
      <w:r w:rsidRPr="002E1E2E">
        <w:rPr>
          <w:sz w:val="22"/>
          <w:szCs w:val="22"/>
        </w:rPr>
        <w:t>In RAN2</w:t>
      </w:r>
      <w:r w:rsidRPr="002E1E2E">
        <w:rPr>
          <w:sz w:val="22"/>
          <w:szCs w:val="22"/>
          <w:lang w:val="en-US"/>
        </w:rPr>
        <w:t>#12</w:t>
      </w:r>
      <w:r w:rsidR="00E86CAB">
        <w:rPr>
          <w:sz w:val="22"/>
          <w:szCs w:val="22"/>
          <w:lang w:val="en-US"/>
        </w:rPr>
        <w:t>3</w:t>
      </w:r>
      <w:r w:rsidRPr="002E1E2E">
        <w:rPr>
          <w:sz w:val="22"/>
          <w:szCs w:val="22"/>
        </w:rPr>
        <w:t xml:space="preserve"> meeting the following agreements were reached</w:t>
      </w:r>
      <w:r>
        <w:rPr>
          <w:sz w:val="22"/>
          <w:szCs w:val="22"/>
        </w:rPr>
        <w:t xml:space="preserve"> for CHO</w:t>
      </w:r>
      <w:r w:rsidRPr="002E1E2E">
        <w:rPr>
          <w:sz w:val="22"/>
          <w:szCs w:val="22"/>
        </w:rPr>
        <w:t>:</w:t>
      </w:r>
    </w:p>
    <w:p w14:paraId="6C426BC7" w14:textId="4B2D9FF6" w:rsidR="00707D2A" w:rsidRDefault="00707D2A" w:rsidP="00821089">
      <w:pPr>
        <w:pStyle w:val="Doc-text2"/>
        <w:rPr>
          <w:sz w:val="22"/>
          <w:szCs w:val="22"/>
        </w:rPr>
      </w:pPr>
    </w:p>
    <w:p w14:paraId="3526C20C" w14:textId="77777777" w:rsidR="00707D2A" w:rsidRDefault="00707D2A" w:rsidP="00707D2A">
      <w:pPr>
        <w:pStyle w:val="Doc-text2"/>
      </w:pPr>
    </w:p>
    <w:p w14:paraId="2AEF0587" w14:textId="77777777" w:rsidR="00707D2A" w:rsidRPr="007C1AE8" w:rsidRDefault="00707D2A" w:rsidP="00707D2A">
      <w:pPr>
        <w:pStyle w:val="Doc-text2"/>
        <w:rPr>
          <w:b/>
          <w:bCs/>
        </w:rPr>
      </w:pPr>
      <w:r w:rsidRPr="007C1AE8">
        <w:rPr>
          <w:b/>
          <w:bCs/>
        </w:rPr>
        <w:t xml:space="preserve">Agreements </w:t>
      </w:r>
    </w:p>
    <w:p w14:paraId="2EB3C43E" w14:textId="77777777" w:rsidR="00707D2A" w:rsidRDefault="00707D2A" w:rsidP="00707D2A">
      <w:pPr>
        <w:pStyle w:val="Doc-text2"/>
      </w:pPr>
      <w:r>
        <w:t>1</w:t>
      </w:r>
      <w:r>
        <w:tab/>
        <w:t xml:space="preserve">We will support the CHO triggers </w:t>
      </w:r>
      <w:r w:rsidRPr="00932816">
        <w:t>for the use case of turning off the cell</w:t>
      </w:r>
      <w:r>
        <w:t xml:space="preserve"> </w:t>
      </w:r>
    </w:p>
    <w:p w14:paraId="417C3AD7" w14:textId="77777777" w:rsidR="00707D2A" w:rsidRDefault="00707D2A" w:rsidP="00707D2A">
      <w:pPr>
        <w:pStyle w:val="Doc-text2"/>
      </w:pPr>
      <w:r>
        <w:t>2</w:t>
      </w:r>
      <w:r>
        <w:tab/>
        <w:t>(At least for cell DTX/DRX) Time-based CHO is not to be considered in NES.</w:t>
      </w:r>
    </w:p>
    <w:p w14:paraId="55EA2C69" w14:textId="77777777" w:rsidR="00707D2A" w:rsidRDefault="00707D2A" w:rsidP="00707D2A">
      <w:pPr>
        <w:pStyle w:val="Doc-text2"/>
      </w:pPr>
      <w:r>
        <w:t>3</w:t>
      </w:r>
      <w:r>
        <w:tab/>
        <w:t>Do not consider using an indication in SIB1 for triggering NES CHO execution condition</w:t>
      </w:r>
    </w:p>
    <w:p w14:paraId="7CC14AFD" w14:textId="77777777" w:rsidR="00037D8C" w:rsidRDefault="00037D8C" w:rsidP="00E86CAB">
      <w:pPr>
        <w:pStyle w:val="BodyText"/>
        <w:rPr>
          <w:sz w:val="22"/>
          <w:szCs w:val="22"/>
        </w:rPr>
      </w:pPr>
    </w:p>
    <w:p w14:paraId="529CAAEB" w14:textId="41FF5DE1" w:rsidR="00E86CAB" w:rsidRPr="002E1E2E" w:rsidRDefault="00E86CAB" w:rsidP="00E86CAB">
      <w:pPr>
        <w:pStyle w:val="BodyText"/>
        <w:rPr>
          <w:sz w:val="22"/>
          <w:szCs w:val="22"/>
        </w:rPr>
      </w:pPr>
      <w:r w:rsidRPr="002E1E2E">
        <w:rPr>
          <w:sz w:val="22"/>
          <w:szCs w:val="22"/>
        </w:rPr>
        <w:t>In RAN2</w:t>
      </w:r>
      <w:r w:rsidRPr="002E1E2E">
        <w:rPr>
          <w:sz w:val="22"/>
          <w:szCs w:val="22"/>
          <w:lang w:val="en-US"/>
        </w:rPr>
        <w:t>#12</w:t>
      </w:r>
      <w:r>
        <w:rPr>
          <w:sz w:val="22"/>
          <w:szCs w:val="22"/>
          <w:lang w:val="en-US"/>
        </w:rPr>
        <w:t>3bis</w:t>
      </w:r>
      <w:r w:rsidRPr="002E1E2E">
        <w:rPr>
          <w:sz w:val="22"/>
          <w:szCs w:val="22"/>
        </w:rPr>
        <w:t xml:space="preserve"> meeting the following agreements were reached</w:t>
      </w:r>
      <w:r>
        <w:rPr>
          <w:sz w:val="22"/>
          <w:szCs w:val="22"/>
        </w:rPr>
        <w:t xml:space="preserve"> for CHO</w:t>
      </w:r>
      <w:r w:rsidRPr="002E1E2E">
        <w:rPr>
          <w:sz w:val="22"/>
          <w:szCs w:val="22"/>
        </w:rPr>
        <w:t>:</w:t>
      </w:r>
    </w:p>
    <w:p w14:paraId="13B69DFA" w14:textId="77777777" w:rsidR="00707D2A" w:rsidRPr="00693136" w:rsidRDefault="00707D2A" w:rsidP="00707D2A">
      <w:pPr>
        <w:pStyle w:val="Doc-text2"/>
      </w:pPr>
    </w:p>
    <w:p w14:paraId="6E7BE643" w14:textId="77777777" w:rsidR="00E86CAB" w:rsidRDefault="00E86CAB" w:rsidP="00E86CAB">
      <w:pPr>
        <w:pStyle w:val="Doc-text2"/>
      </w:pPr>
    </w:p>
    <w:p w14:paraId="223D7BB2" w14:textId="77777777" w:rsidR="00E86CAB" w:rsidRPr="00310897" w:rsidRDefault="00E86CAB" w:rsidP="00E86CAB">
      <w:pPr>
        <w:pStyle w:val="Doc-text2"/>
        <w:pBdr>
          <w:top w:val="single" w:sz="4" w:space="1" w:color="auto"/>
          <w:left w:val="single" w:sz="4" w:space="4" w:color="auto"/>
          <w:bottom w:val="single" w:sz="4" w:space="1" w:color="auto"/>
          <w:right w:val="single" w:sz="4" w:space="4" w:color="auto"/>
        </w:pBdr>
        <w:rPr>
          <w:b/>
          <w:bCs/>
        </w:rPr>
      </w:pPr>
      <w:r w:rsidRPr="00310897">
        <w:rPr>
          <w:b/>
          <w:bCs/>
        </w:rPr>
        <w:t>Agreements</w:t>
      </w:r>
    </w:p>
    <w:p w14:paraId="2BBF301C" w14:textId="77777777" w:rsidR="00E86CAB" w:rsidRPr="005129B0" w:rsidRDefault="00E86CAB" w:rsidP="00E86CAB">
      <w:pPr>
        <w:pStyle w:val="Doc-text2"/>
        <w:pBdr>
          <w:top w:val="single" w:sz="4" w:space="1" w:color="auto"/>
          <w:left w:val="single" w:sz="4" w:space="4" w:color="auto"/>
          <w:bottom w:val="single" w:sz="4" w:space="1" w:color="auto"/>
          <w:right w:val="single" w:sz="4" w:space="4" w:color="auto"/>
        </w:pBdr>
        <w:rPr>
          <w:highlight w:val="yellow"/>
        </w:rPr>
      </w:pPr>
      <w:r w:rsidRPr="005129B0">
        <w:rPr>
          <w:highlight w:val="yellow"/>
        </w:rPr>
        <w:t>Group common DCI format 2-X is reused to notify the UE that source cell is entering NES mode.</w:t>
      </w:r>
    </w:p>
    <w:p w14:paraId="60A570D8" w14:textId="77777777" w:rsidR="00E86CAB" w:rsidRDefault="00E86CAB" w:rsidP="00E86CAB">
      <w:pPr>
        <w:pStyle w:val="Doc-text2"/>
        <w:pBdr>
          <w:top w:val="single" w:sz="4" w:space="1" w:color="auto"/>
          <w:left w:val="single" w:sz="4" w:space="4" w:color="auto"/>
          <w:bottom w:val="single" w:sz="4" w:space="1" w:color="auto"/>
          <w:right w:val="single" w:sz="4" w:space="4" w:color="auto"/>
        </w:pBdr>
      </w:pPr>
      <w:r w:rsidRPr="005129B0">
        <w:rPr>
          <w:highlight w:val="yellow"/>
        </w:rPr>
        <w:lastRenderedPageBreak/>
        <w:t>•</w:t>
      </w:r>
      <w:r w:rsidRPr="005129B0">
        <w:rPr>
          <w:highlight w:val="yellow"/>
        </w:rPr>
        <w:tab/>
        <w:t xml:space="preserve">add one bit of DCI 2-X to trigger both use cases of Cell DTX/DRX activation and cell turning off. RAN2 send LS to RAN1 to request this </w:t>
      </w:r>
      <w:proofErr w:type="spellStart"/>
      <w:r w:rsidRPr="005129B0">
        <w:rPr>
          <w:highlight w:val="yellow"/>
        </w:rPr>
        <w:t>signaling</w:t>
      </w:r>
      <w:proofErr w:type="spellEnd"/>
      <w:r w:rsidRPr="005129B0">
        <w:rPr>
          <w:highlight w:val="yellow"/>
        </w:rPr>
        <w:t xml:space="preserve"> change.</w:t>
      </w:r>
    </w:p>
    <w:p w14:paraId="67C234A8" w14:textId="77777777" w:rsidR="00376C20" w:rsidRDefault="00376C20" w:rsidP="00376C20">
      <w:pPr>
        <w:pStyle w:val="Doc-text2"/>
      </w:pPr>
    </w:p>
    <w:p w14:paraId="206B0027" w14:textId="77777777" w:rsidR="00376C20" w:rsidRPr="00284F0E" w:rsidRDefault="00376C20" w:rsidP="00376C20">
      <w:pPr>
        <w:pStyle w:val="Doc-text2"/>
        <w:pBdr>
          <w:top w:val="single" w:sz="4" w:space="1" w:color="auto"/>
          <w:left w:val="single" w:sz="4" w:space="4" w:color="auto"/>
          <w:bottom w:val="single" w:sz="4" w:space="1" w:color="auto"/>
          <w:right w:val="single" w:sz="4" w:space="4" w:color="auto"/>
        </w:pBdr>
        <w:rPr>
          <w:b/>
          <w:bCs/>
        </w:rPr>
      </w:pPr>
      <w:r w:rsidRPr="00284F0E">
        <w:rPr>
          <w:b/>
          <w:bCs/>
        </w:rPr>
        <w:t>Agreements:</w:t>
      </w:r>
    </w:p>
    <w:p w14:paraId="43F199F5" w14:textId="77777777" w:rsidR="00376C20" w:rsidRPr="00AA1E39" w:rsidRDefault="00376C20" w:rsidP="00376C20">
      <w:pPr>
        <w:pStyle w:val="Doc-text2"/>
        <w:pBdr>
          <w:top w:val="single" w:sz="4" w:space="1" w:color="auto"/>
          <w:left w:val="single" w:sz="4" w:space="4" w:color="auto"/>
          <w:bottom w:val="single" w:sz="4" w:space="1" w:color="auto"/>
          <w:right w:val="single" w:sz="4" w:space="4" w:color="auto"/>
        </w:pBdr>
      </w:pPr>
      <w:r>
        <w:t>RAN2 will not specify anything related to target cell NES mode for CHO</w:t>
      </w:r>
    </w:p>
    <w:p w14:paraId="26AC11EA" w14:textId="302D5DAA" w:rsidR="00376C20" w:rsidRDefault="00376C20" w:rsidP="00376C20">
      <w:pPr>
        <w:pStyle w:val="Doc-text2"/>
        <w:ind w:left="0" w:firstLine="0"/>
      </w:pPr>
    </w:p>
    <w:p w14:paraId="45E70408" w14:textId="77777777" w:rsidR="00E86CAB" w:rsidRDefault="00E86CAB" w:rsidP="00E86CAB">
      <w:pPr>
        <w:pStyle w:val="Doc-text2"/>
      </w:pPr>
    </w:p>
    <w:p w14:paraId="7AE879DA" w14:textId="4BFE0CB3" w:rsidR="00BE69E7" w:rsidRPr="00CE0424" w:rsidRDefault="00BE69E7" w:rsidP="00BE69E7">
      <w:pPr>
        <w:pStyle w:val="Heading1"/>
      </w:pPr>
      <w:bookmarkStart w:id="1" w:name="_Ref178064866"/>
      <w:r w:rsidRPr="00FF4D3B">
        <w:t>2</w:t>
      </w:r>
      <w:r w:rsidRPr="00FF4D3B">
        <w:tab/>
      </w:r>
      <w:bookmarkEnd w:id="1"/>
      <w:r w:rsidR="00792AFB">
        <w:t>Remaining aspects of CHO operation</w:t>
      </w:r>
    </w:p>
    <w:p w14:paraId="2D671BCA" w14:textId="03D4C34D" w:rsidR="00E332CE" w:rsidRDefault="00CF2AB6" w:rsidP="00E332CE">
      <w:pPr>
        <w:pStyle w:val="BodyText"/>
        <w:rPr>
          <w:sz w:val="22"/>
          <w:szCs w:val="22"/>
          <w:lang w:val="en-US"/>
        </w:rPr>
      </w:pPr>
      <w:r>
        <w:rPr>
          <w:sz w:val="22"/>
          <w:szCs w:val="22"/>
          <w:lang w:val="en-US"/>
        </w:rPr>
        <w:t xml:space="preserve">In current running RRC CR, the NES specific CHO execution condition is implemented as tag </w:t>
      </w:r>
      <w:proofErr w:type="spellStart"/>
      <w:r w:rsidRPr="00074775">
        <w:rPr>
          <w:i/>
          <w:iCs/>
          <w:sz w:val="22"/>
          <w:szCs w:val="22"/>
          <w:lang w:val="en-US"/>
        </w:rPr>
        <w:t>nesEvent</w:t>
      </w:r>
      <w:proofErr w:type="spellEnd"/>
      <w:r>
        <w:rPr>
          <w:i/>
          <w:iCs/>
          <w:sz w:val="22"/>
          <w:szCs w:val="22"/>
          <w:lang w:val="en-US"/>
        </w:rPr>
        <w:t xml:space="preserve"> </w:t>
      </w:r>
      <w:r>
        <w:rPr>
          <w:sz w:val="22"/>
          <w:szCs w:val="22"/>
          <w:lang w:val="en-US"/>
        </w:rPr>
        <w:t xml:space="preserve">to event configured IE </w:t>
      </w:r>
      <w:proofErr w:type="spellStart"/>
      <w:r w:rsidRPr="00074775">
        <w:rPr>
          <w:i/>
          <w:iCs/>
          <w:sz w:val="22"/>
          <w:szCs w:val="22"/>
          <w:lang w:val="en-US"/>
        </w:rPr>
        <w:t>CondTriggerConfig</w:t>
      </w:r>
      <w:proofErr w:type="spellEnd"/>
      <w:r>
        <w:rPr>
          <w:sz w:val="22"/>
          <w:szCs w:val="22"/>
          <w:lang w:val="en-US"/>
        </w:rPr>
        <w:t>. In the procedural text, in the current CR, the intention is to allow only NES specific condition/events, legacy condition/events, or configuration where one target cell can be configured with one legacy and one NES specific event.</w:t>
      </w:r>
      <w:r w:rsidR="00E332CE">
        <w:rPr>
          <w:sz w:val="22"/>
          <w:szCs w:val="22"/>
          <w:lang w:val="en-US"/>
        </w:rPr>
        <w:t xml:space="preserve"> There is FFS on whether the case where both NES and regular condition are supported for one candidate target cell. In our view also that needs to be supported as the network deployments where NES will be implemented may vary and the standards should support various ways to support these scenarios. One important scenario where this particular configuration option is useful is scenario where same candidate target cell is a so called coverage cell (on the same frequency layer most likely) and also regular mobility should be supported towards this cell.</w:t>
      </w:r>
    </w:p>
    <w:p w14:paraId="18205826" w14:textId="77777777" w:rsidR="00E332CE" w:rsidRPr="002E1E2E" w:rsidRDefault="00E332CE" w:rsidP="00E332CE">
      <w:pPr>
        <w:pStyle w:val="BodyText"/>
        <w:rPr>
          <w:sz w:val="22"/>
          <w:szCs w:val="22"/>
        </w:rPr>
      </w:pPr>
    </w:p>
    <w:p w14:paraId="2BE25843" w14:textId="77777777" w:rsidR="00E332CE" w:rsidRPr="002E1E2E" w:rsidRDefault="00E332CE" w:rsidP="00E332CE">
      <w:pPr>
        <w:pStyle w:val="Proposal"/>
        <w:numPr>
          <w:ilvl w:val="0"/>
          <w:numId w:val="0"/>
        </w:numPr>
        <w:ind w:left="1701"/>
        <w:rPr>
          <w:sz w:val="22"/>
          <w:szCs w:val="22"/>
        </w:rPr>
      </w:pPr>
    </w:p>
    <w:p w14:paraId="2560CD7F" w14:textId="55F03AD2" w:rsidR="00E332CE" w:rsidRPr="002E1E2E" w:rsidRDefault="00DA249B" w:rsidP="00E332CE">
      <w:pPr>
        <w:pStyle w:val="Observation"/>
        <w:rPr>
          <w:sz w:val="22"/>
          <w:szCs w:val="22"/>
        </w:rPr>
      </w:pPr>
      <w:bookmarkStart w:id="2" w:name="_Toc149887989"/>
      <w:r>
        <w:rPr>
          <w:sz w:val="22"/>
          <w:szCs w:val="22"/>
        </w:rPr>
        <w:t>T</w:t>
      </w:r>
      <w:r w:rsidR="00E332CE" w:rsidRPr="00E332CE">
        <w:rPr>
          <w:sz w:val="22"/>
          <w:szCs w:val="22"/>
        </w:rPr>
        <w:t>he network deployments where NES will be implemented may vary and the standards should support various ways to support these</w:t>
      </w:r>
      <w:r w:rsidR="0010390D">
        <w:rPr>
          <w:sz w:val="22"/>
          <w:szCs w:val="22"/>
        </w:rPr>
        <w:t xml:space="preserve"> deployments</w:t>
      </w:r>
      <w:bookmarkEnd w:id="2"/>
      <w:r w:rsidR="00E332CE" w:rsidRPr="00E332CE">
        <w:rPr>
          <w:sz w:val="22"/>
          <w:szCs w:val="22"/>
        </w:rPr>
        <w:t xml:space="preserve"> </w:t>
      </w:r>
    </w:p>
    <w:p w14:paraId="3EFFFBEF" w14:textId="67A1E5AE" w:rsidR="00CF2AB6" w:rsidRDefault="00CF2AB6" w:rsidP="00CF2AB6">
      <w:pPr>
        <w:pStyle w:val="BodyText"/>
        <w:rPr>
          <w:sz w:val="22"/>
          <w:szCs w:val="22"/>
          <w:lang w:val="en-US"/>
        </w:rPr>
      </w:pPr>
    </w:p>
    <w:p w14:paraId="7D70D0D1" w14:textId="77777777" w:rsidR="00CF2AB6" w:rsidRPr="002E1E2E" w:rsidRDefault="00CF2AB6" w:rsidP="00CF2AB6">
      <w:pPr>
        <w:pStyle w:val="Observation"/>
        <w:numPr>
          <w:ilvl w:val="0"/>
          <w:numId w:val="0"/>
        </w:numPr>
        <w:ind w:left="1701" w:hanging="1701"/>
        <w:rPr>
          <w:sz w:val="22"/>
          <w:szCs w:val="22"/>
        </w:rPr>
      </w:pPr>
    </w:p>
    <w:p w14:paraId="6C07EFB0" w14:textId="007080AD" w:rsidR="00CF2AB6" w:rsidRPr="005E73DB" w:rsidRDefault="00CF2AB6" w:rsidP="00CF2AB6">
      <w:pPr>
        <w:pStyle w:val="Proposal"/>
        <w:numPr>
          <w:ilvl w:val="0"/>
          <w:numId w:val="32"/>
        </w:numPr>
        <w:rPr>
          <w:sz w:val="22"/>
          <w:szCs w:val="22"/>
        </w:rPr>
      </w:pPr>
      <w:bookmarkStart w:id="3" w:name="_Toc149887994"/>
      <w:r>
        <w:rPr>
          <w:sz w:val="22"/>
          <w:szCs w:val="22"/>
        </w:rPr>
        <w:t>R</w:t>
      </w:r>
      <w:r w:rsidR="00E332CE">
        <w:rPr>
          <w:sz w:val="22"/>
          <w:szCs w:val="22"/>
        </w:rPr>
        <w:t>AN</w:t>
      </w:r>
      <w:r>
        <w:rPr>
          <w:sz w:val="22"/>
          <w:szCs w:val="22"/>
        </w:rPr>
        <w:t>2 to support the current implementation of running RRC CR</w:t>
      </w:r>
      <w:r>
        <w:rPr>
          <w:sz w:val="22"/>
          <w:szCs w:val="22"/>
        </w:rPr>
        <w:t xml:space="preserve"> </w:t>
      </w:r>
      <w:r w:rsidR="00DA249B">
        <w:rPr>
          <w:sz w:val="22"/>
          <w:szCs w:val="22"/>
        </w:rPr>
        <w:t>for CHO execution conditions</w:t>
      </w:r>
      <w:r>
        <w:t xml:space="preserve"> and to </w:t>
      </w:r>
      <w:r w:rsidRPr="00CF2AB6">
        <w:rPr>
          <w:sz w:val="22"/>
          <w:szCs w:val="22"/>
        </w:rPr>
        <w:t>allow only NES specific condition/events, legacy condition/events, or configuration where one target cell can be configured with one legacy and one NES specific event.</w:t>
      </w:r>
      <w:bookmarkEnd w:id="3"/>
    </w:p>
    <w:p w14:paraId="53B71FBC" w14:textId="77777777" w:rsidR="00BE69E7" w:rsidRPr="002E1E2E" w:rsidRDefault="00BE69E7" w:rsidP="00821089">
      <w:pPr>
        <w:pStyle w:val="BodyText"/>
        <w:rPr>
          <w:sz w:val="22"/>
          <w:szCs w:val="22"/>
        </w:rPr>
      </w:pPr>
    </w:p>
    <w:p w14:paraId="072F597C" w14:textId="0BEE9DA0" w:rsidR="00022DFE" w:rsidRDefault="00037D8C" w:rsidP="00022DFE">
      <w:pPr>
        <w:pStyle w:val="BodyText"/>
        <w:rPr>
          <w:sz w:val="22"/>
          <w:szCs w:val="22"/>
          <w:lang w:val="en-US"/>
        </w:rPr>
      </w:pPr>
      <w:r w:rsidRPr="00037D8C">
        <w:rPr>
          <w:sz w:val="22"/>
          <w:szCs w:val="22"/>
          <w:lang w:val="en-US"/>
        </w:rPr>
        <w:t>For NES, a</w:t>
      </w:r>
      <w:r w:rsidR="00E332CE">
        <w:rPr>
          <w:sz w:val="22"/>
          <w:szCs w:val="22"/>
          <w:lang w:val="en-US"/>
        </w:rPr>
        <w:t>nother</w:t>
      </w:r>
      <w:r w:rsidRPr="00037D8C">
        <w:rPr>
          <w:sz w:val="22"/>
          <w:szCs w:val="22"/>
          <w:lang w:val="en-US"/>
        </w:rPr>
        <w:t xml:space="preserve"> typical scenario for using the CHO framework is for when a cell</w:t>
      </w:r>
      <w:r>
        <w:rPr>
          <w:sz w:val="22"/>
          <w:szCs w:val="22"/>
          <w:lang w:val="en-US"/>
        </w:rPr>
        <w:t xml:space="preserve">, which may be </w:t>
      </w:r>
      <w:r w:rsidRPr="00037D8C">
        <w:rPr>
          <w:sz w:val="22"/>
          <w:szCs w:val="22"/>
          <w:lang w:val="en-US"/>
        </w:rPr>
        <w:t>a capacity/booster cell</w:t>
      </w:r>
      <w:r>
        <w:rPr>
          <w:sz w:val="22"/>
          <w:szCs w:val="22"/>
          <w:lang w:val="en-US"/>
        </w:rPr>
        <w:t>,</w:t>
      </w:r>
      <w:r w:rsidRPr="00037D8C">
        <w:rPr>
          <w:sz w:val="22"/>
          <w:szCs w:val="22"/>
          <w:lang w:val="en-US"/>
        </w:rPr>
        <w:t xml:space="preserve"> is about to turn off and the UEs need to be handed over to </w:t>
      </w:r>
      <w:r>
        <w:rPr>
          <w:sz w:val="22"/>
          <w:szCs w:val="22"/>
          <w:lang w:val="en-US"/>
        </w:rPr>
        <w:t>other cells. If the NES cell is deployed as capacity cell/layer, there would be</w:t>
      </w:r>
      <w:r w:rsidRPr="00037D8C">
        <w:rPr>
          <w:sz w:val="22"/>
          <w:szCs w:val="22"/>
          <w:lang w:val="en-US"/>
        </w:rPr>
        <w:t xml:space="preserve"> coverage/overlapping cell on another carrier</w:t>
      </w:r>
      <w:r>
        <w:rPr>
          <w:sz w:val="22"/>
          <w:szCs w:val="22"/>
          <w:lang w:val="en-US"/>
        </w:rPr>
        <w:t xml:space="preserve"> to which the UEs could be handed over</w:t>
      </w:r>
      <w:r w:rsidRPr="00037D8C">
        <w:rPr>
          <w:sz w:val="22"/>
          <w:szCs w:val="22"/>
          <w:lang w:val="en-US"/>
        </w:rPr>
        <w:t xml:space="preserve">.  </w:t>
      </w:r>
      <w:r>
        <w:rPr>
          <w:sz w:val="22"/>
          <w:szCs w:val="22"/>
          <w:lang w:val="en-US"/>
        </w:rPr>
        <w:t xml:space="preserve">When CHO is used, the </w:t>
      </w:r>
      <w:r w:rsidRPr="00037D8C">
        <w:rPr>
          <w:sz w:val="22"/>
          <w:szCs w:val="22"/>
          <w:lang w:val="en-US"/>
        </w:rPr>
        <w:t>UEs are provided CHO configuration earlier</w:t>
      </w:r>
      <w:r>
        <w:rPr>
          <w:sz w:val="22"/>
          <w:szCs w:val="22"/>
          <w:lang w:val="en-US"/>
        </w:rPr>
        <w:t xml:space="preserve">, potentially </w:t>
      </w:r>
      <w:r w:rsidRPr="00037D8C">
        <w:rPr>
          <w:sz w:val="22"/>
          <w:szCs w:val="22"/>
          <w:lang w:val="en-US"/>
        </w:rPr>
        <w:t>already upon connection setup, and when the cell is about to turn off, a common DCI 2_9 including a specific bit/indicator is transmitted to trigger the handover commonly for the UEs</w:t>
      </w:r>
      <w:r>
        <w:rPr>
          <w:sz w:val="22"/>
          <w:szCs w:val="22"/>
          <w:lang w:val="en-US"/>
        </w:rPr>
        <w:t>, as per latest agreements</w:t>
      </w:r>
      <w:r w:rsidRPr="00037D8C">
        <w:rPr>
          <w:sz w:val="22"/>
          <w:szCs w:val="22"/>
          <w:lang w:val="en-US"/>
        </w:rPr>
        <w:t>. This is visualized in the figure below:</w:t>
      </w:r>
    </w:p>
    <w:p w14:paraId="18E32358" w14:textId="1D5A3100" w:rsidR="00037D8C" w:rsidRDefault="00037D8C" w:rsidP="00022DFE">
      <w:pPr>
        <w:pStyle w:val="BodyText"/>
        <w:rPr>
          <w:sz w:val="22"/>
          <w:szCs w:val="22"/>
          <w:lang w:val="en-US"/>
        </w:rPr>
      </w:pPr>
      <w:r>
        <w:rPr>
          <w:noProof/>
          <w:sz w:val="22"/>
          <w:szCs w:val="22"/>
          <w:lang w:val="en-US"/>
        </w:rPr>
        <w:drawing>
          <wp:inline distT="0" distB="0" distL="0" distR="0" wp14:anchorId="6A0E1D20" wp14:editId="238AC2A6">
            <wp:extent cx="5400040" cy="1771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1771650"/>
                    </a:xfrm>
                    <a:prstGeom prst="rect">
                      <a:avLst/>
                    </a:prstGeom>
                    <a:noFill/>
                  </pic:spPr>
                </pic:pic>
              </a:graphicData>
            </a:graphic>
          </wp:inline>
        </w:drawing>
      </w:r>
    </w:p>
    <w:p w14:paraId="267875A7" w14:textId="77777777" w:rsidR="00037D8C" w:rsidRDefault="00037D8C" w:rsidP="00022DFE">
      <w:pPr>
        <w:pStyle w:val="BodyText"/>
        <w:rPr>
          <w:sz w:val="22"/>
          <w:szCs w:val="22"/>
          <w:lang w:val="en-US"/>
        </w:rPr>
      </w:pPr>
    </w:p>
    <w:p w14:paraId="16C775C8" w14:textId="40BA77B1" w:rsidR="008812BC" w:rsidRDefault="00037D8C" w:rsidP="00037D8C">
      <w:pPr>
        <w:pStyle w:val="BodyText"/>
        <w:rPr>
          <w:sz w:val="22"/>
          <w:szCs w:val="22"/>
          <w:lang w:val="en-US"/>
        </w:rPr>
      </w:pPr>
      <w:r w:rsidRPr="00037D8C">
        <w:rPr>
          <w:sz w:val="22"/>
          <w:szCs w:val="22"/>
          <w:lang w:val="en-US"/>
        </w:rPr>
        <w:lastRenderedPageBreak/>
        <w:t>The “turn-off”/NES indication is sent to the UEs via a DCI transmission. The NES CHO conditions are only relevant from this point onwards so that the UE can leave the cell and e.g. handover to the coverage cell.</w:t>
      </w:r>
      <w:r w:rsidR="00692C4E">
        <w:rPr>
          <w:sz w:val="22"/>
          <w:szCs w:val="22"/>
          <w:lang w:val="en-US"/>
        </w:rPr>
        <w:t xml:space="preserve"> </w:t>
      </w:r>
      <w:r w:rsidR="00CF2AB6">
        <w:rPr>
          <w:sz w:val="22"/>
          <w:szCs w:val="22"/>
          <w:lang w:val="en-US"/>
        </w:rPr>
        <w:t xml:space="preserve">RAN2 has concluded that </w:t>
      </w:r>
      <w:r w:rsidR="008812BC">
        <w:rPr>
          <w:sz w:val="22"/>
          <w:szCs w:val="22"/>
          <w:lang w:val="en-US"/>
        </w:rPr>
        <w:t>“</w:t>
      </w:r>
      <w:r w:rsidR="008812BC" w:rsidRPr="008812BC">
        <w:rPr>
          <w:i/>
          <w:iCs/>
          <w:sz w:val="22"/>
          <w:szCs w:val="22"/>
          <w:lang w:val="en-US"/>
        </w:rPr>
        <w:t>As a baseline, UE initiates CHO evaluation upon receiving the CHO configuration.</w:t>
      </w:r>
      <w:r w:rsidR="008812BC" w:rsidRPr="008812BC">
        <w:rPr>
          <w:sz w:val="22"/>
          <w:szCs w:val="22"/>
          <w:lang w:val="en-US"/>
        </w:rPr>
        <w:t xml:space="preserve"> </w:t>
      </w:r>
      <w:r w:rsidR="008812BC" w:rsidRPr="07EFED6E">
        <w:rPr>
          <w:sz w:val="22"/>
          <w:szCs w:val="22"/>
          <w:lang w:val="en-US"/>
        </w:rPr>
        <w:t>“</w:t>
      </w:r>
      <w:r w:rsidR="04514BA2" w:rsidRPr="07EFED6E">
        <w:rPr>
          <w:sz w:val="22"/>
          <w:szCs w:val="22"/>
          <w:lang w:val="en-US"/>
        </w:rPr>
        <w:t>.</w:t>
      </w:r>
      <w:r w:rsidR="008812BC" w:rsidRPr="008812BC">
        <w:rPr>
          <w:sz w:val="22"/>
          <w:szCs w:val="22"/>
          <w:lang w:val="en-US"/>
        </w:rPr>
        <w:t xml:space="preserve"> </w:t>
      </w:r>
      <w:r w:rsidR="008812BC">
        <w:rPr>
          <w:sz w:val="22"/>
          <w:szCs w:val="22"/>
          <w:lang w:val="en-US"/>
        </w:rPr>
        <w:t>This is to avoid delay for the execution of the NES CHO. While</w:t>
      </w:r>
      <w:r w:rsidRPr="00037D8C">
        <w:rPr>
          <w:sz w:val="22"/>
          <w:szCs w:val="22"/>
          <w:lang w:val="en-US"/>
        </w:rPr>
        <w:t xml:space="preserve"> the UE cannot wait for the DCI before it initiates the CHO measurements as it does not know how long after the DCI the NW may turn off the cell</w:t>
      </w:r>
      <w:r w:rsidR="008812BC">
        <w:rPr>
          <w:sz w:val="22"/>
          <w:szCs w:val="22"/>
          <w:lang w:val="en-US"/>
        </w:rPr>
        <w:t>,</w:t>
      </w:r>
      <w:r w:rsidRPr="00037D8C">
        <w:rPr>
          <w:sz w:val="22"/>
          <w:szCs w:val="22"/>
          <w:lang w:val="en-US"/>
        </w:rPr>
        <w:t xml:space="preserve"> </w:t>
      </w:r>
      <w:r w:rsidR="008812BC">
        <w:rPr>
          <w:sz w:val="22"/>
          <w:szCs w:val="22"/>
          <w:lang w:val="en-US"/>
        </w:rPr>
        <w:t>i</w:t>
      </w:r>
      <w:r w:rsidR="008812BC" w:rsidRPr="00037D8C">
        <w:rPr>
          <w:sz w:val="22"/>
          <w:szCs w:val="22"/>
          <w:lang w:val="en-US"/>
        </w:rPr>
        <w:t>t is quite wasteful in terms of energy to let the UE measure on e.g. another carrier throughout the whole connection just in case the NW would decide to turn off the cell. It may even be so that the NW does not turn off the cell in which case the UE measurement efforts were in vain.</w:t>
      </w:r>
    </w:p>
    <w:p w14:paraId="72AD1EBB" w14:textId="5F5359B6" w:rsidR="00692C4E" w:rsidRPr="00037D8C" w:rsidRDefault="00AC4AC3" w:rsidP="00692C4E">
      <w:pPr>
        <w:pStyle w:val="BodyText"/>
        <w:rPr>
          <w:sz w:val="22"/>
          <w:szCs w:val="22"/>
          <w:lang w:val="en-US"/>
        </w:rPr>
      </w:pPr>
      <w:r>
        <w:rPr>
          <w:sz w:val="22"/>
          <w:szCs w:val="22"/>
          <w:lang w:val="en-US"/>
        </w:rPr>
        <w:t xml:space="preserve">In regular/legacy CHO the UE at all times needs to be prepared for handover upon sudden coverage deterioration at cell edge, and hence measuring already upon configuration is justified. </w:t>
      </w:r>
      <w:r w:rsidR="00692C4E" w:rsidRPr="00037D8C">
        <w:rPr>
          <w:sz w:val="22"/>
          <w:szCs w:val="22"/>
          <w:lang w:val="en-US"/>
        </w:rPr>
        <w:t xml:space="preserve">This scenario is quite different from the NES scenario in which the NW in a controlled manner and at a known point in time decides to turn off a cell. </w:t>
      </w:r>
    </w:p>
    <w:p w14:paraId="5B76B581" w14:textId="77777777" w:rsidR="00E332CE" w:rsidRPr="002E1E2E" w:rsidRDefault="00E332CE" w:rsidP="00E332CE">
      <w:pPr>
        <w:pStyle w:val="BodyText"/>
        <w:rPr>
          <w:sz w:val="22"/>
          <w:szCs w:val="22"/>
        </w:rPr>
      </w:pPr>
    </w:p>
    <w:p w14:paraId="741DFD09" w14:textId="77777777" w:rsidR="00E332CE" w:rsidRPr="002E1E2E" w:rsidRDefault="00E332CE" w:rsidP="00E332CE">
      <w:pPr>
        <w:pStyle w:val="Proposal"/>
        <w:numPr>
          <w:ilvl w:val="0"/>
          <w:numId w:val="0"/>
        </w:numPr>
        <w:ind w:left="1701"/>
        <w:rPr>
          <w:sz w:val="22"/>
          <w:szCs w:val="22"/>
        </w:rPr>
      </w:pPr>
    </w:p>
    <w:p w14:paraId="3D81470B" w14:textId="4A7CD6B9" w:rsidR="00E332CE" w:rsidRPr="002E1E2E" w:rsidRDefault="00E332CE" w:rsidP="00E332CE">
      <w:pPr>
        <w:pStyle w:val="Observation"/>
        <w:rPr>
          <w:sz w:val="22"/>
          <w:szCs w:val="22"/>
        </w:rPr>
      </w:pPr>
      <w:bookmarkStart w:id="4" w:name="_Toc149887990"/>
      <w:r>
        <w:rPr>
          <w:sz w:val="22"/>
          <w:szCs w:val="22"/>
        </w:rPr>
        <w:t>The delay between configuring UE with NES specific CHO and receiving the DCI may vary and it may be very short or very long</w:t>
      </w:r>
      <w:r w:rsidRPr="00E332CE">
        <w:rPr>
          <w:sz w:val="22"/>
          <w:szCs w:val="22"/>
        </w:rPr>
        <w:t>.</w:t>
      </w:r>
      <w:bookmarkEnd w:id="4"/>
    </w:p>
    <w:p w14:paraId="238F45BE" w14:textId="77777777" w:rsidR="00E332CE" w:rsidRDefault="00E332CE" w:rsidP="00E332CE">
      <w:pPr>
        <w:pStyle w:val="BodyText"/>
        <w:rPr>
          <w:sz w:val="22"/>
          <w:szCs w:val="22"/>
          <w:lang w:val="en-US"/>
        </w:rPr>
      </w:pPr>
    </w:p>
    <w:p w14:paraId="30206993" w14:textId="77777777" w:rsidR="00E332CE" w:rsidRPr="002E1E2E" w:rsidRDefault="00E332CE" w:rsidP="00E332CE">
      <w:pPr>
        <w:pStyle w:val="Proposal"/>
        <w:numPr>
          <w:ilvl w:val="0"/>
          <w:numId w:val="0"/>
        </w:numPr>
        <w:ind w:left="1701"/>
        <w:rPr>
          <w:sz w:val="22"/>
          <w:szCs w:val="22"/>
        </w:rPr>
      </w:pPr>
    </w:p>
    <w:p w14:paraId="667EF0A9" w14:textId="305005A2" w:rsidR="00E332CE" w:rsidRPr="002E1E2E" w:rsidRDefault="00E332CE" w:rsidP="00E332CE">
      <w:pPr>
        <w:pStyle w:val="Observation"/>
        <w:rPr>
          <w:sz w:val="22"/>
          <w:szCs w:val="22"/>
        </w:rPr>
      </w:pPr>
      <w:bookmarkStart w:id="5" w:name="_Toc149887991"/>
      <w:r>
        <w:rPr>
          <w:sz w:val="22"/>
          <w:szCs w:val="22"/>
        </w:rPr>
        <w:t xml:space="preserve">When the delay is long and UE is configured to measure </w:t>
      </w:r>
      <w:proofErr w:type="spellStart"/>
      <w:r>
        <w:rPr>
          <w:sz w:val="22"/>
          <w:szCs w:val="22"/>
        </w:rPr>
        <w:t>interfrequency</w:t>
      </w:r>
      <w:proofErr w:type="spellEnd"/>
      <w:r>
        <w:rPr>
          <w:sz w:val="22"/>
          <w:szCs w:val="22"/>
        </w:rPr>
        <w:t xml:space="preserve"> with NES specific execution condition, the UE power consumption may increase unnecessarily high.</w:t>
      </w:r>
      <w:bookmarkEnd w:id="5"/>
    </w:p>
    <w:p w14:paraId="2EE36F71" w14:textId="77777777" w:rsidR="00E332CE" w:rsidRDefault="00E332CE" w:rsidP="00E332CE">
      <w:pPr>
        <w:pStyle w:val="BodyText"/>
        <w:rPr>
          <w:sz w:val="22"/>
          <w:szCs w:val="22"/>
          <w:lang w:val="en-US"/>
        </w:rPr>
      </w:pPr>
    </w:p>
    <w:p w14:paraId="1E3B2442" w14:textId="77777777" w:rsidR="00E332CE" w:rsidRPr="002E1E2E" w:rsidRDefault="00E332CE" w:rsidP="00E332CE">
      <w:pPr>
        <w:pStyle w:val="Proposal"/>
        <w:numPr>
          <w:ilvl w:val="0"/>
          <w:numId w:val="0"/>
        </w:numPr>
        <w:ind w:left="1701"/>
        <w:rPr>
          <w:sz w:val="22"/>
          <w:szCs w:val="22"/>
        </w:rPr>
      </w:pPr>
    </w:p>
    <w:p w14:paraId="5DEACC58" w14:textId="77777777" w:rsidR="00E332CE" w:rsidRPr="002E1E2E" w:rsidRDefault="00E332CE" w:rsidP="00E332CE">
      <w:pPr>
        <w:pStyle w:val="Observation"/>
        <w:rPr>
          <w:sz w:val="22"/>
          <w:szCs w:val="22"/>
        </w:rPr>
      </w:pPr>
      <w:bookmarkStart w:id="6" w:name="_Toc149887992"/>
      <w:r>
        <w:rPr>
          <w:sz w:val="22"/>
          <w:szCs w:val="22"/>
        </w:rPr>
        <w:t xml:space="preserve">When the delay is short and UE is configured to measure </w:t>
      </w:r>
      <w:proofErr w:type="spellStart"/>
      <w:r>
        <w:rPr>
          <w:sz w:val="22"/>
          <w:szCs w:val="22"/>
        </w:rPr>
        <w:t>interfrequency</w:t>
      </w:r>
      <w:proofErr w:type="spellEnd"/>
      <w:r>
        <w:rPr>
          <w:sz w:val="22"/>
          <w:szCs w:val="22"/>
        </w:rPr>
        <w:t xml:space="preserve"> with NES specific execution condition, the UE may not have had time to measure the NES specific execution condition and may end up in RLF.</w:t>
      </w:r>
      <w:bookmarkEnd w:id="6"/>
    </w:p>
    <w:p w14:paraId="4DE5B044" w14:textId="141F4BEE" w:rsidR="00E332CE" w:rsidRDefault="00E332CE" w:rsidP="00E332CE">
      <w:pPr>
        <w:pStyle w:val="BodyText"/>
        <w:rPr>
          <w:sz w:val="22"/>
          <w:szCs w:val="22"/>
          <w:lang w:val="en-US"/>
        </w:rPr>
      </w:pPr>
    </w:p>
    <w:p w14:paraId="468A22CF" w14:textId="77777777" w:rsidR="00E332CE" w:rsidRDefault="00E332CE" w:rsidP="00E332CE">
      <w:pPr>
        <w:pStyle w:val="BodyText"/>
        <w:rPr>
          <w:sz w:val="22"/>
          <w:szCs w:val="22"/>
          <w:lang w:val="en-US"/>
        </w:rPr>
      </w:pPr>
    </w:p>
    <w:p w14:paraId="259759EE" w14:textId="074C3348" w:rsidR="007C51B6" w:rsidRDefault="007C51B6" w:rsidP="00E332CE">
      <w:pPr>
        <w:pStyle w:val="BodyText"/>
        <w:rPr>
          <w:sz w:val="22"/>
          <w:szCs w:val="22"/>
          <w:lang w:val="en-US"/>
        </w:rPr>
      </w:pPr>
      <w:r>
        <w:rPr>
          <w:sz w:val="22"/>
          <w:szCs w:val="22"/>
          <w:lang w:val="en-US"/>
        </w:rPr>
        <w:t xml:space="preserve">To inform the UE how much time there is after receiving the DCI until the source cell will turn off </w:t>
      </w:r>
      <w:bookmarkStart w:id="7" w:name="_Hlk149814895"/>
      <w:r>
        <w:rPr>
          <w:sz w:val="22"/>
          <w:szCs w:val="22"/>
          <w:lang w:val="en-US"/>
        </w:rPr>
        <w:t>a</w:t>
      </w:r>
      <w:r w:rsidRPr="007C51B6">
        <w:rPr>
          <w:sz w:val="22"/>
          <w:szCs w:val="22"/>
          <w:lang w:val="en-US"/>
        </w:rPr>
        <w:t xml:space="preserve"> conditional handover timer is defined for the NES-triggered CHO scenario</w:t>
      </w:r>
      <w:bookmarkEnd w:id="7"/>
      <w:r w:rsidRPr="007C51B6">
        <w:rPr>
          <w:sz w:val="22"/>
          <w:szCs w:val="22"/>
          <w:lang w:val="en-US"/>
        </w:rPr>
        <w:t>. The UE is requested to execute the conditional handover within the timer. The UE then knows whether the time is long enough to delay its measurement efforts on potential target cells until after the DCI, or whether it needs to measure already before.</w:t>
      </w:r>
      <w:r>
        <w:rPr>
          <w:sz w:val="22"/>
          <w:szCs w:val="22"/>
          <w:lang w:val="en-US"/>
        </w:rPr>
        <w:t xml:space="preserve"> This helps both UE and network in power saving as UE can plan the measurements better and network can switch off the cell without a long guard period to ensure UEs would not be dropped to RLF.</w:t>
      </w:r>
    </w:p>
    <w:p w14:paraId="59F3FC69" w14:textId="7DC6DBAF" w:rsidR="005E73DB" w:rsidRPr="002E1E2E" w:rsidRDefault="007C51B6" w:rsidP="005E73DB">
      <w:pPr>
        <w:pStyle w:val="Proposal"/>
        <w:numPr>
          <w:ilvl w:val="0"/>
          <w:numId w:val="32"/>
        </w:numPr>
        <w:rPr>
          <w:sz w:val="22"/>
          <w:szCs w:val="22"/>
        </w:rPr>
      </w:pPr>
      <w:bookmarkStart w:id="8" w:name="_Toc149887995"/>
      <w:bookmarkEnd w:id="0"/>
      <w:r>
        <w:rPr>
          <w:sz w:val="22"/>
          <w:szCs w:val="22"/>
          <w:lang w:val="en-US"/>
        </w:rPr>
        <w:t>A</w:t>
      </w:r>
      <w:r w:rsidRPr="007C51B6">
        <w:rPr>
          <w:sz w:val="22"/>
          <w:szCs w:val="22"/>
          <w:lang w:val="en-US"/>
        </w:rPr>
        <w:t xml:space="preserve"> conditional handover timer is defined for the NES-triggered CHO scenario</w:t>
      </w:r>
      <w:r w:rsidR="005B0A0E">
        <w:rPr>
          <w:sz w:val="22"/>
          <w:szCs w:val="22"/>
          <w:lang w:val="en-US"/>
        </w:rPr>
        <w:t>.</w:t>
      </w:r>
      <w:bookmarkEnd w:id="8"/>
    </w:p>
    <w:p w14:paraId="002720CA" w14:textId="423B74CA" w:rsidR="005E73DB" w:rsidRDefault="005E73DB" w:rsidP="005E73DB">
      <w:pPr>
        <w:pStyle w:val="BodyText"/>
        <w:ind w:left="1304"/>
        <w:rPr>
          <w:b/>
          <w:bCs/>
          <w:sz w:val="22"/>
          <w:szCs w:val="22"/>
        </w:rPr>
      </w:pPr>
    </w:p>
    <w:p w14:paraId="70361572" w14:textId="77777777" w:rsidR="00822D60" w:rsidRPr="000A6B23" w:rsidRDefault="00822D60" w:rsidP="007C51B6">
      <w:pPr>
        <w:pStyle w:val="BodyText"/>
        <w:rPr>
          <w:sz w:val="22"/>
          <w:szCs w:val="22"/>
          <w:lang w:val="en-US"/>
        </w:rPr>
      </w:pPr>
    </w:p>
    <w:p w14:paraId="69FCBB97" w14:textId="3C089573" w:rsidR="00822D60" w:rsidRPr="00CE0424" w:rsidRDefault="00FE58BE" w:rsidP="00822D60">
      <w:pPr>
        <w:pStyle w:val="Heading1"/>
      </w:pPr>
      <w:r>
        <w:t>3</w:t>
      </w:r>
      <w:r w:rsidR="00822D60" w:rsidRPr="00FF4D3B">
        <w:tab/>
      </w:r>
      <w:r w:rsidR="00822D60">
        <w:t>Autonomous gaps</w:t>
      </w:r>
    </w:p>
    <w:p w14:paraId="7DFC3CB3" w14:textId="50B19EA1" w:rsidR="00BA5609" w:rsidRDefault="00BA5609" w:rsidP="005E73DB">
      <w:pPr>
        <w:pStyle w:val="BodyText"/>
        <w:ind w:left="1304"/>
        <w:rPr>
          <w:b/>
          <w:bCs/>
          <w:sz w:val="22"/>
          <w:szCs w:val="22"/>
        </w:rPr>
      </w:pPr>
    </w:p>
    <w:p w14:paraId="03905806" w14:textId="777E8D25" w:rsidR="00BA5609" w:rsidRPr="002A332B" w:rsidRDefault="00BA5609" w:rsidP="002A332B">
      <w:pPr>
        <w:pStyle w:val="BodyText"/>
        <w:rPr>
          <w:sz w:val="22"/>
          <w:szCs w:val="22"/>
        </w:rPr>
      </w:pPr>
      <w:r w:rsidRPr="002A332B">
        <w:rPr>
          <w:sz w:val="22"/>
          <w:szCs w:val="22"/>
        </w:rPr>
        <w:t xml:space="preserve">In traditional conditional handover, when UE evaluates the handover condition, UE will perform measurements </w:t>
      </w:r>
      <w:r w:rsidR="00E332CE">
        <w:rPr>
          <w:sz w:val="22"/>
          <w:szCs w:val="22"/>
        </w:rPr>
        <w:t>as follows:</w:t>
      </w:r>
    </w:p>
    <w:p w14:paraId="538DA01E" w14:textId="77777777" w:rsidR="00BA5609" w:rsidRPr="002A332B" w:rsidRDefault="00BA5609" w:rsidP="00E332CE">
      <w:pPr>
        <w:pStyle w:val="BodyText"/>
        <w:numPr>
          <w:ilvl w:val="0"/>
          <w:numId w:val="34"/>
        </w:numPr>
        <w:rPr>
          <w:sz w:val="22"/>
          <w:szCs w:val="22"/>
        </w:rPr>
      </w:pPr>
      <w:r w:rsidRPr="002A332B">
        <w:rPr>
          <w:sz w:val="22"/>
          <w:szCs w:val="22"/>
        </w:rPr>
        <w:lastRenderedPageBreak/>
        <w:t>The intra-/inter-frequency measurement without gap will be measured outside gap in each SMTC or DRX.</w:t>
      </w:r>
    </w:p>
    <w:p w14:paraId="7B4472BD" w14:textId="77777777" w:rsidR="00BA5609" w:rsidRPr="002A332B" w:rsidRDefault="00BA5609" w:rsidP="00E332CE">
      <w:pPr>
        <w:pStyle w:val="BodyText"/>
        <w:numPr>
          <w:ilvl w:val="0"/>
          <w:numId w:val="34"/>
        </w:numPr>
        <w:rPr>
          <w:sz w:val="22"/>
          <w:szCs w:val="22"/>
        </w:rPr>
      </w:pPr>
      <w:r w:rsidRPr="002A332B">
        <w:rPr>
          <w:sz w:val="22"/>
          <w:szCs w:val="22"/>
        </w:rPr>
        <w:t>The intra-/inter-frequency measurement with gap will be measured within gap based on Measurement Gap Repetition Period (MGRP) or DRX</w:t>
      </w:r>
    </w:p>
    <w:p w14:paraId="20E64E90" w14:textId="77777777" w:rsidR="00E332CE" w:rsidRDefault="00E332CE" w:rsidP="002A332B">
      <w:pPr>
        <w:pStyle w:val="BodyText"/>
        <w:rPr>
          <w:sz w:val="22"/>
          <w:szCs w:val="22"/>
        </w:rPr>
      </w:pPr>
    </w:p>
    <w:p w14:paraId="0BF2C6AE" w14:textId="507EC68D" w:rsidR="00BA5609" w:rsidRPr="002A332B" w:rsidRDefault="00F12EBA" w:rsidP="002A332B">
      <w:pPr>
        <w:pStyle w:val="BodyText"/>
        <w:rPr>
          <w:sz w:val="22"/>
          <w:szCs w:val="22"/>
        </w:rPr>
      </w:pPr>
      <w:r>
        <w:rPr>
          <w:sz w:val="22"/>
          <w:szCs w:val="22"/>
        </w:rPr>
        <w:t>If the</w:t>
      </w:r>
      <w:r w:rsidRPr="002A332B">
        <w:rPr>
          <w:sz w:val="22"/>
          <w:szCs w:val="22"/>
        </w:rPr>
        <w:t xml:space="preserve"> </w:t>
      </w:r>
      <w:r w:rsidR="00BA5609" w:rsidRPr="002A332B">
        <w:rPr>
          <w:sz w:val="22"/>
          <w:szCs w:val="22"/>
        </w:rPr>
        <w:t>UE receives the group common DCI to indicate the source cell is entering the NES mode</w:t>
      </w:r>
      <w:r>
        <w:rPr>
          <w:sz w:val="22"/>
          <w:szCs w:val="22"/>
        </w:rPr>
        <w:t xml:space="preserve"> soon after the NES CHO is configured, the</w:t>
      </w:r>
      <w:r w:rsidR="00BA5609" w:rsidRPr="002A332B">
        <w:rPr>
          <w:sz w:val="22"/>
          <w:szCs w:val="22"/>
        </w:rPr>
        <w:t xml:space="preserve"> UE shall speed up the measurement evaluation to trigger the conditional handover in some scenarios, </w:t>
      </w:r>
      <w:r>
        <w:rPr>
          <w:sz w:val="22"/>
          <w:szCs w:val="22"/>
        </w:rPr>
        <w:t>especially if</w:t>
      </w:r>
      <w:r w:rsidR="00BA5609" w:rsidRPr="002A332B">
        <w:rPr>
          <w:sz w:val="22"/>
          <w:szCs w:val="22"/>
        </w:rPr>
        <w:t xml:space="preserve"> the serving cell will close soon. Thus, UE can perform the intra-/inter-frequency measurement which needs gap in autonomous gap other than waiting for the configured MG</w:t>
      </w:r>
      <w:r>
        <w:rPr>
          <w:sz w:val="22"/>
          <w:szCs w:val="22"/>
        </w:rPr>
        <w:t>. Further, if UE is configured with inter</w:t>
      </w:r>
      <w:r w:rsidR="00DB1A92">
        <w:rPr>
          <w:sz w:val="22"/>
          <w:szCs w:val="22"/>
        </w:rPr>
        <w:t>-</w:t>
      </w:r>
      <w:r>
        <w:rPr>
          <w:sz w:val="22"/>
          <w:szCs w:val="22"/>
        </w:rPr>
        <w:t>frequency candidate target cell only with NES specific execution condition, having autonomous gaps mea</w:t>
      </w:r>
      <w:r w:rsidR="00DB1A92">
        <w:rPr>
          <w:sz w:val="22"/>
          <w:szCs w:val="22"/>
        </w:rPr>
        <w:t>n</w:t>
      </w:r>
      <w:r>
        <w:rPr>
          <w:sz w:val="22"/>
          <w:szCs w:val="22"/>
        </w:rPr>
        <w:t>s network does not need to configure MG in this case.</w:t>
      </w:r>
    </w:p>
    <w:p w14:paraId="6F1B6D98" w14:textId="77777777" w:rsidR="00F12EBA" w:rsidRPr="002E1E2E" w:rsidRDefault="00F12EBA" w:rsidP="00F12EBA">
      <w:pPr>
        <w:pStyle w:val="Observation"/>
        <w:numPr>
          <w:ilvl w:val="0"/>
          <w:numId w:val="0"/>
        </w:numPr>
        <w:ind w:left="1701" w:hanging="1701"/>
        <w:rPr>
          <w:sz w:val="22"/>
          <w:szCs w:val="22"/>
        </w:rPr>
      </w:pPr>
    </w:p>
    <w:p w14:paraId="0A485E67" w14:textId="21553188" w:rsidR="00F12EBA" w:rsidRPr="005E73DB" w:rsidRDefault="00F12EBA" w:rsidP="00F12EBA">
      <w:pPr>
        <w:pStyle w:val="Proposal"/>
        <w:numPr>
          <w:ilvl w:val="0"/>
          <w:numId w:val="32"/>
        </w:numPr>
        <w:rPr>
          <w:sz w:val="22"/>
          <w:szCs w:val="22"/>
        </w:rPr>
      </w:pPr>
      <w:bookmarkStart w:id="9" w:name="_Toc149887996"/>
      <w:r>
        <w:rPr>
          <w:sz w:val="22"/>
          <w:szCs w:val="22"/>
          <w:lang w:val="en-US"/>
        </w:rPr>
        <w:t>In order to avoid the need for configuring MG only for NES specific CHO, and to speed up measurements, it is proposed to support autonomous measurement gaps for this.</w:t>
      </w:r>
      <w:bookmarkEnd w:id="9"/>
    </w:p>
    <w:p w14:paraId="491F6D37" w14:textId="77777777" w:rsidR="00BA5609" w:rsidRPr="002E1E2E" w:rsidRDefault="00BA5609" w:rsidP="005E73DB">
      <w:pPr>
        <w:pStyle w:val="BodyText"/>
        <w:ind w:left="1304"/>
        <w:rPr>
          <w:b/>
          <w:bCs/>
          <w:sz w:val="22"/>
          <w:szCs w:val="22"/>
        </w:rPr>
      </w:pPr>
    </w:p>
    <w:p w14:paraId="0CB778B1" w14:textId="33A044EC" w:rsidR="00792AFB" w:rsidRPr="00CE0424" w:rsidRDefault="00FE58BE" w:rsidP="00792AFB">
      <w:pPr>
        <w:pStyle w:val="Heading1"/>
      </w:pPr>
      <w:r>
        <w:t>4</w:t>
      </w:r>
      <w:r w:rsidR="00792AFB" w:rsidRPr="00FF4D3B">
        <w:tab/>
      </w:r>
      <w:r w:rsidR="00792AFB">
        <w:t xml:space="preserve">Handling </w:t>
      </w:r>
      <w:r w:rsidR="00DC2CD0">
        <w:t>and preventing</w:t>
      </w:r>
      <w:r w:rsidR="00792AFB">
        <w:t xml:space="preserve"> failure cases</w:t>
      </w:r>
    </w:p>
    <w:p w14:paraId="72A7BBC6" w14:textId="0EDEEBA4" w:rsidR="00FF4D3B" w:rsidRPr="002E1E2E" w:rsidRDefault="008B4EC7" w:rsidP="00FF4D3B">
      <w:pPr>
        <w:pStyle w:val="BodyText"/>
        <w:rPr>
          <w:sz w:val="22"/>
          <w:szCs w:val="22"/>
        </w:rPr>
      </w:pPr>
      <w:r w:rsidRPr="002E1E2E">
        <w:rPr>
          <w:sz w:val="22"/>
          <w:szCs w:val="22"/>
        </w:rPr>
        <w:t xml:space="preserve">If the UE is performing HO or CHO and experiences HO failure due to </w:t>
      </w:r>
      <w:r w:rsidR="00FF4D3B">
        <w:rPr>
          <w:sz w:val="22"/>
          <w:szCs w:val="22"/>
        </w:rPr>
        <w:t xml:space="preserve">source or target </w:t>
      </w:r>
      <w:r w:rsidRPr="002E1E2E">
        <w:rPr>
          <w:sz w:val="22"/>
          <w:szCs w:val="22"/>
        </w:rPr>
        <w:t>cell being</w:t>
      </w:r>
      <w:r w:rsidR="00FF4D3B">
        <w:rPr>
          <w:sz w:val="22"/>
          <w:szCs w:val="22"/>
        </w:rPr>
        <w:t xml:space="preserve"> or entering</w:t>
      </w:r>
      <w:r w:rsidRPr="002E1E2E">
        <w:rPr>
          <w:sz w:val="22"/>
          <w:szCs w:val="22"/>
        </w:rPr>
        <w:t xml:space="preserve"> in NES mode, UE should inform the network about the HO failure cause. </w:t>
      </w:r>
      <w:r w:rsidR="00FF4D3B">
        <w:rPr>
          <w:sz w:val="22"/>
          <w:szCs w:val="22"/>
        </w:rPr>
        <w:t>Also, when the HO is successful, UE should inform the network about NES conditions of the source/target cell.</w:t>
      </w:r>
    </w:p>
    <w:p w14:paraId="00C9A731" w14:textId="27DB9883" w:rsidR="008B4EC7" w:rsidRPr="002E1E2E" w:rsidRDefault="008B4EC7" w:rsidP="00CE0424">
      <w:pPr>
        <w:pStyle w:val="BodyText"/>
        <w:rPr>
          <w:sz w:val="22"/>
          <w:szCs w:val="22"/>
        </w:rPr>
      </w:pPr>
    </w:p>
    <w:p w14:paraId="20970550" w14:textId="6B17E700" w:rsidR="0027144F" w:rsidRPr="002E1E2E" w:rsidRDefault="0027144F" w:rsidP="00CE0424">
      <w:pPr>
        <w:pStyle w:val="BodyText"/>
        <w:rPr>
          <w:sz w:val="22"/>
          <w:szCs w:val="22"/>
        </w:rPr>
      </w:pPr>
    </w:p>
    <w:p w14:paraId="5CB38702" w14:textId="79260398" w:rsidR="00287838" w:rsidRDefault="00FF4D3B" w:rsidP="00A04F49">
      <w:pPr>
        <w:pStyle w:val="Proposal"/>
        <w:rPr>
          <w:sz w:val="22"/>
          <w:szCs w:val="22"/>
        </w:rPr>
      </w:pPr>
      <w:bookmarkStart w:id="10" w:name="_Toc347823621"/>
      <w:bookmarkStart w:id="11" w:name="_Toc347824073"/>
      <w:bookmarkStart w:id="12" w:name="_Toc347824246"/>
      <w:bookmarkStart w:id="13" w:name="_Toc149887997"/>
      <w:r w:rsidRPr="00FF4D3B">
        <w:rPr>
          <w:sz w:val="22"/>
          <w:szCs w:val="22"/>
        </w:rPr>
        <w:t>If the UE is performing HO or CHO, UE should inform the network about the HO trigger cause, i.e. if the HO was triggered because the serving cell wanted to enter NES mode</w:t>
      </w:r>
      <w:r>
        <w:rPr>
          <w:sz w:val="22"/>
          <w:szCs w:val="22"/>
        </w:rPr>
        <w:t xml:space="preserve">, in </w:t>
      </w:r>
      <w:r w:rsidR="009A34A5">
        <w:rPr>
          <w:sz w:val="22"/>
          <w:szCs w:val="22"/>
        </w:rPr>
        <w:t xml:space="preserve">the </w:t>
      </w:r>
      <w:r>
        <w:rPr>
          <w:sz w:val="22"/>
          <w:szCs w:val="22"/>
        </w:rPr>
        <w:t xml:space="preserve">HO failure </w:t>
      </w:r>
      <w:r w:rsidR="009A34A5">
        <w:rPr>
          <w:sz w:val="22"/>
          <w:szCs w:val="22"/>
        </w:rPr>
        <w:t xml:space="preserve">report and in the successful </w:t>
      </w:r>
      <w:r>
        <w:rPr>
          <w:sz w:val="22"/>
          <w:szCs w:val="22"/>
        </w:rPr>
        <w:t>HO report.</w:t>
      </w:r>
      <w:bookmarkEnd w:id="10"/>
      <w:bookmarkEnd w:id="11"/>
      <w:bookmarkEnd w:id="12"/>
      <w:bookmarkEnd w:id="13"/>
    </w:p>
    <w:p w14:paraId="57D9BF27" w14:textId="77777777" w:rsidR="00DC2CD0" w:rsidRDefault="00DC2CD0" w:rsidP="00DC2CD0">
      <w:pPr>
        <w:pStyle w:val="BodyText"/>
        <w:rPr>
          <w:sz w:val="22"/>
          <w:szCs w:val="22"/>
        </w:rPr>
      </w:pPr>
      <w:bookmarkStart w:id="14" w:name="_Hlk142475773"/>
      <w:r>
        <w:rPr>
          <w:sz w:val="22"/>
          <w:szCs w:val="22"/>
        </w:rPr>
        <w:t xml:space="preserve">As the key thing is to prevent network creating coverage holes, other solutions can be considered as well. </w:t>
      </w:r>
      <w:bookmarkStart w:id="15" w:name="_Hlk140224863"/>
      <w:r>
        <w:rPr>
          <w:sz w:val="22"/>
          <w:szCs w:val="22"/>
        </w:rPr>
        <w:t>Main issue is that the network should be aware if coverage hole is created by cell entering to NES mode</w:t>
      </w:r>
      <w:bookmarkEnd w:id="15"/>
      <w:r>
        <w:rPr>
          <w:sz w:val="22"/>
          <w:szCs w:val="22"/>
        </w:rPr>
        <w:t>. Also, the level of performance degradation would be beneficial to be known at the network side.</w:t>
      </w:r>
    </w:p>
    <w:p w14:paraId="5787306E" w14:textId="77777777" w:rsidR="00DC2CD0" w:rsidRDefault="00DC2CD0" w:rsidP="00DC2CD0">
      <w:pPr>
        <w:pStyle w:val="BodyText"/>
        <w:rPr>
          <w:sz w:val="22"/>
          <w:szCs w:val="22"/>
        </w:rPr>
      </w:pPr>
    </w:p>
    <w:p w14:paraId="7859D010" w14:textId="77777777" w:rsidR="00DC2CD0" w:rsidRPr="002E1E2E" w:rsidRDefault="00DC2CD0" w:rsidP="00DC2CD0">
      <w:pPr>
        <w:pStyle w:val="Observation"/>
        <w:numPr>
          <w:ilvl w:val="0"/>
          <w:numId w:val="0"/>
        </w:numPr>
        <w:rPr>
          <w:sz w:val="22"/>
          <w:szCs w:val="22"/>
        </w:rPr>
      </w:pPr>
    </w:p>
    <w:p w14:paraId="288FE96E" w14:textId="77777777" w:rsidR="00DC2CD0" w:rsidRPr="002E1E2E" w:rsidRDefault="00DC2CD0" w:rsidP="00DC2CD0">
      <w:pPr>
        <w:pStyle w:val="Observation"/>
        <w:rPr>
          <w:sz w:val="22"/>
          <w:szCs w:val="22"/>
        </w:rPr>
      </w:pPr>
      <w:bookmarkStart w:id="16" w:name="_Toc149887993"/>
      <w:r w:rsidRPr="003758B3">
        <w:rPr>
          <w:sz w:val="22"/>
          <w:szCs w:val="22"/>
        </w:rPr>
        <w:t xml:space="preserve">Main issue is that the network should be aware if coverage hole </w:t>
      </w:r>
      <w:r>
        <w:rPr>
          <w:sz w:val="22"/>
          <w:szCs w:val="22"/>
        </w:rPr>
        <w:t>is created and the level of performance degradation</w:t>
      </w:r>
      <w:r w:rsidRPr="003758B3">
        <w:rPr>
          <w:sz w:val="22"/>
          <w:szCs w:val="22"/>
        </w:rPr>
        <w:t xml:space="preserve"> created by cell entering to NES mode</w:t>
      </w:r>
      <w:r w:rsidRPr="002E1E2E">
        <w:rPr>
          <w:sz w:val="22"/>
          <w:szCs w:val="22"/>
        </w:rPr>
        <w:t>.</w:t>
      </w:r>
      <w:bookmarkEnd w:id="16"/>
    </w:p>
    <w:p w14:paraId="33FADEED" w14:textId="7690B2BA" w:rsidR="00DC2CD0" w:rsidRPr="002E1E2E" w:rsidRDefault="00DC2CD0" w:rsidP="00DC2CD0">
      <w:pPr>
        <w:pStyle w:val="Proposal"/>
        <w:rPr>
          <w:sz w:val="22"/>
          <w:szCs w:val="22"/>
        </w:rPr>
      </w:pPr>
      <w:bookmarkStart w:id="17" w:name="_Toc149887998"/>
      <w:r>
        <w:rPr>
          <w:sz w:val="22"/>
          <w:szCs w:val="22"/>
        </w:rPr>
        <w:t xml:space="preserve">RAN2 to </w:t>
      </w:r>
      <w:r w:rsidR="0010390D">
        <w:rPr>
          <w:sz w:val="22"/>
          <w:szCs w:val="22"/>
        </w:rPr>
        <w:t>agree</w:t>
      </w:r>
      <w:r>
        <w:rPr>
          <w:sz w:val="22"/>
          <w:szCs w:val="22"/>
        </w:rPr>
        <w:t xml:space="preserve"> UE feedback for the cell to determine when to turn off the cell or to configure cell DTX/DRX</w:t>
      </w:r>
      <w:r w:rsidRPr="002E1E2E">
        <w:rPr>
          <w:sz w:val="22"/>
          <w:szCs w:val="22"/>
        </w:rPr>
        <w:t>.</w:t>
      </w:r>
      <w:bookmarkEnd w:id="17"/>
    </w:p>
    <w:bookmarkEnd w:id="14"/>
    <w:p w14:paraId="2D4078EC" w14:textId="77777777" w:rsidR="00F12EBA" w:rsidRDefault="00F12EBA" w:rsidP="00F12EBA">
      <w:pPr>
        <w:pStyle w:val="BodyText"/>
        <w:ind w:left="1304"/>
        <w:rPr>
          <w:b/>
          <w:bCs/>
          <w:sz w:val="22"/>
          <w:szCs w:val="22"/>
        </w:rPr>
      </w:pPr>
    </w:p>
    <w:p w14:paraId="1E45370E" w14:textId="77777777" w:rsidR="00F12EBA" w:rsidRPr="00004F59" w:rsidRDefault="00F12EBA" w:rsidP="00F12EBA">
      <w:pPr>
        <w:pStyle w:val="BodyText"/>
        <w:rPr>
          <w:sz w:val="22"/>
          <w:szCs w:val="22"/>
          <w:lang w:val="en-US"/>
        </w:rPr>
      </w:pPr>
    </w:p>
    <w:p w14:paraId="605DD619" w14:textId="486C7B1A" w:rsidR="00F12EBA" w:rsidRPr="00CE0424" w:rsidRDefault="00FE58BE" w:rsidP="00F12EBA">
      <w:pPr>
        <w:pStyle w:val="Heading1"/>
      </w:pPr>
      <w:r>
        <w:t>5</w:t>
      </w:r>
      <w:r w:rsidR="00F12EBA" w:rsidRPr="00FF4D3B">
        <w:tab/>
      </w:r>
      <w:r w:rsidR="00AF3451">
        <w:t>Stage-2 description for CHO</w:t>
      </w:r>
    </w:p>
    <w:p w14:paraId="0AEB57E6" w14:textId="77777777" w:rsidR="00F12EBA" w:rsidRDefault="00F12EBA" w:rsidP="00F12EBA">
      <w:pPr>
        <w:pStyle w:val="BodyText"/>
        <w:ind w:left="1304"/>
        <w:rPr>
          <w:b/>
          <w:bCs/>
          <w:sz w:val="22"/>
          <w:szCs w:val="22"/>
        </w:rPr>
      </w:pPr>
    </w:p>
    <w:p w14:paraId="6F043FBF" w14:textId="24DA5F9A" w:rsidR="00F12EBA" w:rsidRDefault="00F12EBA" w:rsidP="00F12EBA">
      <w:pPr>
        <w:pStyle w:val="BodyText"/>
        <w:rPr>
          <w:sz w:val="22"/>
          <w:szCs w:val="22"/>
          <w:lang w:val="en-US"/>
        </w:rPr>
      </w:pPr>
      <w:r>
        <w:rPr>
          <w:sz w:val="22"/>
          <w:szCs w:val="22"/>
          <w:lang w:val="en-US"/>
        </w:rPr>
        <w:t>A TP for 38.300 is provided in the Annex to capture the basic CHO functionality for NES.</w:t>
      </w:r>
    </w:p>
    <w:p w14:paraId="110E6FDC" w14:textId="77777777" w:rsidR="00F12EBA" w:rsidRPr="002E1E2E" w:rsidRDefault="00F12EBA" w:rsidP="00F12EBA">
      <w:pPr>
        <w:pStyle w:val="Proposal"/>
        <w:numPr>
          <w:ilvl w:val="0"/>
          <w:numId w:val="32"/>
        </w:numPr>
        <w:rPr>
          <w:sz w:val="22"/>
          <w:szCs w:val="22"/>
        </w:rPr>
      </w:pPr>
      <w:bookmarkStart w:id="18" w:name="_Toc149887999"/>
      <w:r>
        <w:rPr>
          <w:sz w:val="22"/>
          <w:szCs w:val="22"/>
          <w:lang w:val="en-US"/>
        </w:rPr>
        <w:lastRenderedPageBreak/>
        <w:t>RAN2 to agree on the TP provided for 38.300</w:t>
      </w:r>
      <w:r w:rsidRPr="002E1E2E">
        <w:rPr>
          <w:sz w:val="22"/>
          <w:szCs w:val="22"/>
        </w:rPr>
        <w:t>.</w:t>
      </w:r>
      <w:bookmarkEnd w:id="18"/>
    </w:p>
    <w:p w14:paraId="480FCA78" w14:textId="77777777" w:rsidR="00C473A5" w:rsidRPr="002E1E2E" w:rsidRDefault="00C473A5" w:rsidP="00CE0424">
      <w:pPr>
        <w:pStyle w:val="Heading1"/>
        <w:rPr>
          <w:sz w:val="22"/>
          <w:szCs w:val="22"/>
        </w:rPr>
        <w:sectPr w:rsidR="00C473A5" w:rsidRPr="002E1E2E" w:rsidSect="002E0496">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20D74898" w14:textId="77777777" w:rsidR="00C01F33" w:rsidRPr="002E1E2E" w:rsidRDefault="00C01F33" w:rsidP="00CE0424">
      <w:pPr>
        <w:pStyle w:val="Heading1"/>
        <w:rPr>
          <w:sz w:val="22"/>
          <w:szCs w:val="22"/>
        </w:rPr>
      </w:pPr>
      <w:r w:rsidRPr="002E1E2E">
        <w:rPr>
          <w:sz w:val="22"/>
          <w:szCs w:val="22"/>
        </w:rPr>
        <w:lastRenderedPageBreak/>
        <w:t>Conclusion</w:t>
      </w:r>
    </w:p>
    <w:p w14:paraId="7E08B161" w14:textId="77777777" w:rsidR="008E065E" w:rsidRPr="002E1E2E" w:rsidRDefault="008E065E" w:rsidP="008E065E">
      <w:pPr>
        <w:pStyle w:val="BodyText"/>
        <w:rPr>
          <w:b/>
          <w:bCs/>
          <w:sz w:val="22"/>
          <w:szCs w:val="22"/>
        </w:rPr>
      </w:pPr>
      <w:r w:rsidRPr="002E1E2E">
        <w:rPr>
          <w:sz w:val="22"/>
          <w:szCs w:val="22"/>
        </w:rPr>
        <w:t xml:space="preserve">In </w:t>
      </w:r>
      <w:r w:rsidR="007729A2" w:rsidRPr="002E1E2E">
        <w:rPr>
          <w:sz w:val="22"/>
          <w:szCs w:val="22"/>
        </w:rPr>
        <w:t xml:space="preserve">the previous </w:t>
      </w:r>
      <w:r w:rsidRPr="002E1E2E">
        <w:rPr>
          <w:sz w:val="22"/>
          <w:szCs w:val="22"/>
        </w:rPr>
        <w:t>section</w:t>
      </w:r>
      <w:r w:rsidR="007729A2" w:rsidRPr="002E1E2E">
        <w:rPr>
          <w:sz w:val="22"/>
          <w:szCs w:val="22"/>
        </w:rPr>
        <w:t>s</w:t>
      </w:r>
      <w:r w:rsidRPr="002E1E2E">
        <w:rPr>
          <w:sz w:val="22"/>
          <w:szCs w:val="22"/>
        </w:rPr>
        <w:t xml:space="preserve"> we made the following observations:</w:t>
      </w:r>
      <w:r w:rsidR="00C93814" w:rsidRPr="002E1E2E">
        <w:rPr>
          <w:b/>
          <w:bCs/>
          <w:sz w:val="22"/>
          <w:szCs w:val="22"/>
        </w:rPr>
        <w:t xml:space="preserve"> </w:t>
      </w:r>
    </w:p>
    <w:p w14:paraId="4825CCFF" w14:textId="1E20FB67" w:rsidR="005129B0" w:rsidRDefault="006F6582">
      <w:pPr>
        <w:pStyle w:val="TableofFigures"/>
        <w:tabs>
          <w:tab w:val="right" w:leader="dot" w:pos="9629"/>
        </w:tabs>
        <w:rPr>
          <w:rFonts w:asciiTheme="minorHAnsi" w:eastAsiaTheme="minorEastAsia" w:hAnsiTheme="minorHAnsi" w:cstheme="minorBidi"/>
          <w:b w:val="0"/>
          <w:noProof/>
          <w:sz w:val="22"/>
          <w:szCs w:val="22"/>
          <w:lang w:val="en-FI" w:eastAsia="en-FI"/>
        </w:rPr>
      </w:pPr>
      <w:r w:rsidRPr="002E1E2E">
        <w:rPr>
          <w:b w:val="0"/>
          <w:bCs/>
          <w:sz w:val="22"/>
          <w:szCs w:val="22"/>
        </w:rPr>
        <w:fldChar w:fldCharType="begin"/>
      </w:r>
      <w:r w:rsidRPr="002E1E2E">
        <w:rPr>
          <w:b w:val="0"/>
          <w:bCs/>
          <w:sz w:val="22"/>
          <w:szCs w:val="22"/>
        </w:rPr>
        <w:instrText xml:space="preserve"> TOC \f O \n \h \z \t "Observation" \c </w:instrText>
      </w:r>
      <w:r w:rsidRPr="002E1E2E">
        <w:rPr>
          <w:b w:val="0"/>
          <w:bCs/>
          <w:sz w:val="22"/>
          <w:szCs w:val="22"/>
        </w:rPr>
        <w:fldChar w:fldCharType="separate"/>
      </w:r>
      <w:hyperlink w:anchor="_Toc149887989" w:history="1">
        <w:r w:rsidR="005129B0" w:rsidRPr="00CE092D">
          <w:rPr>
            <w:rStyle w:val="Hyperlink"/>
            <w:noProof/>
          </w:rPr>
          <w:t>Observation 1</w:t>
        </w:r>
        <w:r w:rsidR="005129B0">
          <w:rPr>
            <w:rFonts w:asciiTheme="minorHAnsi" w:eastAsiaTheme="minorEastAsia" w:hAnsiTheme="minorHAnsi" w:cstheme="minorBidi"/>
            <w:b w:val="0"/>
            <w:noProof/>
            <w:sz w:val="22"/>
            <w:szCs w:val="22"/>
            <w:lang w:val="en-FI" w:eastAsia="en-FI"/>
          </w:rPr>
          <w:tab/>
        </w:r>
        <w:r w:rsidR="005129B0" w:rsidRPr="00CE092D">
          <w:rPr>
            <w:rStyle w:val="Hyperlink"/>
            <w:noProof/>
          </w:rPr>
          <w:t>The network deployments where NES will be implemented may vary and the standards should support various ways to support these deployments</w:t>
        </w:r>
      </w:hyperlink>
    </w:p>
    <w:p w14:paraId="6D362A27" w14:textId="6AE64A7C" w:rsidR="005129B0" w:rsidRDefault="005129B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87990" w:history="1">
        <w:r w:rsidRPr="00CE092D">
          <w:rPr>
            <w:rStyle w:val="Hyperlink"/>
            <w:noProof/>
          </w:rPr>
          <w:t>Observation 2</w:t>
        </w:r>
        <w:r>
          <w:rPr>
            <w:rFonts w:asciiTheme="minorHAnsi" w:eastAsiaTheme="minorEastAsia" w:hAnsiTheme="minorHAnsi" w:cstheme="minorBidi"/>
            <w:b w:val="0"/>
            <w:noProof/>
            <w:sz w:val="22"/>
            <w:szCs w:val="22"/>
            <w:lang w:val="en-FI" w:eastAsia="en-FI"/>
          </w:rPr>
          <w:tab/>
        </w:r>
        <w:r w:rsidRPr="00CE092D">
          <w:rPr>
            <w:rStyle w:val="Hyperlink"/>
            <w:noProof/>
          </w:rPr>
          <w:t>The delay between configuring UE with NES specific CHO and receiving the DCI may vary and it may be very short or very long.</w:t>
        </w:r>
      </w:hyperlink>
    </w:p>
    <w:p w14:paraId="51FBFA00" w14:textId="4ECF279E" w:rsidR="005129B0" w:rsidRDefault="005129B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87991" w:history="1">
        <w:r w:rsidRPr="00CE092D">
          <w:rPr>
            <w:rStyle w:val="Hyperlink"/>
            <w:noProof/>
          </w:rPr>
          <w:t>Observation 3</w:t>
        </w:r>
        <w:r>
          <w:rPr>
            <w:rFonts w:asciiTheme="minorHAnsi" w:eastAsiaTheme="minorEastAsia" w:hAnsiTheme="minorHAnsi" w:cstheme="minorBidi"/>
            <w:b w:val="0"/>
            <w:noProof/>
            <w:sz w:val="22"/>
            <w:szCs w:val="22"/>
            <w:lang w:val="en-FI" w:eastAsia="en-FI"/>
          </w:rPr>
          <w:tab/>
        </w:r>
        <w:r w:rsidRPr="00CE092D">
          <w:rPr>
            <w:rStyle w:val="Hyperlink"/>
            <w:noProof/>
          </w:rPr>
          <w:t>When the delay is long and UE is configured to measure interfrequency with NES specific execution condition, the UE power consumption may increase unnecessarily high.</w:t>
        </w:r>
      </w:hyperlink>
    </w:p>
    <w:p w14:paraId="4AB2B820" w14:textId="4DDB3410" w:rsidR="005129B0" w:rsidRDefault="005129B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87992" w:history="1">
        <w:r w:rsidRPr="00CE092D">
          <w:rPr>
            <w:rStyle w:val="Hyperlink"/>
            <w:noProof/>
          </w:rPr>
          <w:t>Observation 4</w:t>
        </w:r>
        <w:r>
          <w:rPr>
            <w:rFonts w:asciiTheme="minorHAnsi" w:eastAsiaTheme="minorEastAsia" w:hAnsiTheme="minorHAnsi" w:cstheme="minorBidi"/>
            <w:b w:val="0"/>
            <w:noProof/>
            <w:sz w:val="22"/>
            <w:szCs w:val="22"/>
            <w:lang w:val="en-FI" w:eastAsia="en-FI"/>
          </w:rPr>
          <w:tab/>
        </w:r>
        <w:r w:rsidRPr="00CE092D">
          <w:rPr>
            <w:rStyle w:val="Hyperlink"/>
            <w:noProof/>
          </w:rPr>
          <w:t>When the delay is short and UE is configured to measure interfrequency with NES specific execution condition, the UE may not have had time to measure the NES specific execution condition and may end up in RLF.</w:t>
        </w:r>
      </w:hyperlink>
    </w:p>
    <w:p w14:paraId="454E9391" w14:textId="76C5C11C" w:rsidR="005129B0" w:rsidRDefault="005129B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87993" w:history="1">
        <w:r w:rsidRPr="00CE092D">
          <w:rPr>
            <w:rStyle w:val="Hyperlink"/>
            <w:noProof/>
          </w:rPr>
          <w:t>Observation 5</w:t>
        </w:r>
        <w:r>
          <w:rPr>
            <w:rFonts w:asciiTheme="minorHAnsi" w:eastAsiaTheme="minorEastAsia" w:hAnsiTheme="minorHAnsi" w:cstheme="minorBidi"/>
            <w:b w:val="0"/>
            <w:noProof/>
            <w:sz w:val="22"/>
            <w:szCs w:val="22"/>
            <w:lang w:val="en-FI" w:eastAsia="en-FI"/>
          </w:rPr>
          <w:tab/>
        </w:r>
        <w:r w:rsidRPr="00CE092D">
          <w:rPr>
            <w:rStyle w:val="Hyperlink"/>
            <w:noProof/>
          </w:rPr>
          <w:t>Main issue is that the network should be aware if coverage hole is created and the level of performance degradation created by cell entering to NES mode.</w:t>
        </w:r>
      </w:hyperlink>
    </w:p>
    <w:p w14:paraId="7570C759" w14:textId="728009C0" w:rsidR="006E1C82" w:rsidRPr="002E1E2E" w:rsidRDefault="006F6582" w:rsidP="008E065E">
      <w:pPr>
        <w:pStyle w:val="BodyText"/>
        <w:rPr>
          <w:b/>
          <w:bCs/>
          <w:sz w:val="22"/>
          <w:szCs w:val="22"/>
        </w:rPr>
      </w:pPr>
      <w:r w:rsidRPr="002E1E2E">
        <w:rPr>
          <w:b/>
          <w:bCs/>
          <w:sz w:val="22"/>
          <w:szCs w:val="22"/>
        </w:rPr>
        <w:fldChar w:fldCharType="end"/>
      </w:r>
    </w:p>
    <w:p w14:paraId="029CA090" w14:textId="77777777" w:rsidR="006E1C82" w:rsidRPr="002E1E2E" w:rsidRDefault="006E1C82" w:rsidP="008E065E">
      <w:pPr>
        <w:pStyle w:val="BodyText"/>
        <w:rPr>
          <w:b/>
          <w:bCs/>
          <w:sz w:val="22"/>
          <w:szCs w:val="22"/>
        </w:rPr>
      </w:pPr>
    </w:p>
    <w:p w14:paraId="4DC87846" w14:textId="77777777" w:rsidR="006E1C82" w:rsidRPr="002E1E2E" w:rsidRDefault="008E065E" w:rsidP="006E1C82">
      <w:pPr>
        <w:pStyle w:val="BodyText"/>
        <w:rPr>
          <w:sz w:val="22"/>
          <w:szCs w:val="22"/>
        </w:rPr>
      </w:pPr>
      <w:r w:rsidRPr="002E1E2E">
        <w:rPr>
          <w:sz w:val="22"/>
          <w:szCs w:val="22"/>
        </w:rPr>
        <w:t xml:space="preserve">Based on the discussion in </w:t>
      </w:r>
      <w:r w:rsidR="007729A2" w:rsidRPr="002E1E2E">
        <w:rPr>
          <w:sz w:val="22"/>
          <w:szCs w:val="22"/>
        </w:rPr>
        <w:t xml:space="preserve">the previous </w:t>
      </w:r>
      <w:r w:rsidRPr="002E1E2E">
        <w:rPr>
          <w:sz w:val="22"/>
          <w:szCs w:val="22"/>
        </w:rPr>
        <w:t>section</w:t>
      </w:r>
      <w:r w:rsidR="007729A2" w:rsidRPr="002E1E2E">
        <w:rPr>
          <w:sz w:val="22"/>
          <w:szCs w:val="22"/>
        </w:rPr>
        <w:t>s</w:t>
      </w:r>
      <w:r w:rsidRPr="002E1E2E">
        <w:rPr>
          <w:sz w:val="22"/>
          <w:szCs w:val="22"/>
        </w:rPr>
        <w:t xml:space="preserve"> we propose the following:</w:t>
      </w:r>
    </w:p>
    <w:p w14:paraId="5F39562E" w14:textId="5B81B2BE" w:rsidR="005129B0"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sidRPr="002E1E2E">
        <w:rPr>
          <w:b w:val="0"/>
          <w:bCs/>
          <w:sz w:val="22"/>
          <w:szCs w:val="22"/>
          <w:lang w:val="en-US"/>
        </w:rPr>
        <w:fldChar w:fldCharType="begin"/>
      </w:r>
      <w:r w:rsidRPr="002E1E2E">
        <w:rPr>
          <w:b w:val="0"/>
          <w:bCs/>
          <w:sz w:val="22"/>
          <w:szCs w:val="22"/>
          <w:lang w:val="en-US"/>
        </w:rPr>
        <w:instrText xml:space="preserve"> TOC \n \h \z \t "Proposal" \c </w:instrText>
      </w:r>
      <w:r w:rsidRPr="002E1E2E">
        <w:rPr>
          <w:b w:val="0"/>
          <w:bCs/>
          <w:sz w:val="22"/>
          <w:szCs w:val="22"/>
          <w:lang w:val="en-US"/>
        </w:rPr>
        <w:fldChar w:fldCharType="separate"/>
      </w:r>
      <w:hyperlink w:anchor="_Toc149887994" w:history="1">
        <w:r w:rsidR="005129B0" w:rsidRPr="00B3051B">
          <w:rPr>
            <w:rStyle w:val="Hyperlink"/>
            <w:noProof/>
          </w:rPr>
          <w:t>Proposal 1</w:t>
        </w:r>
        <w:r w:rsidR="005129B0">
          <w:rPr>
            <w:rFonts w:asciiTheme="minorHAnsi" w:eastAsiaTheme="minorEastAsia" w:hAnsiTheme="minorHAnsi" w:cstheme="minorBidi"/>
            <w:b w:val="0"/>
            <w:noProof/>
            <w:sz w:val="22"/>
            <w:szCs w:val="22"/>
            <w:lang w:val="en-FI" w:eastAsia="en-FI"/>
          </w:rPr>
          <w:tab/>
        </w:r>
        <w:r w:rsidR="005129B0" w:rsidRPr="00B3051B">
          <w:rPr>
            <w:rStyle w:val="Hyperlink"/>
            <w:noProof/>
          </w:rPr>
          <w:t>RAN2 to support the current implementation of running RRC CR for CHO execution conditions and to allow only NES specific condition/events, legacy condition/events, or configuration where one target cell can be configured with one legacy and one NES specific event.</w:t>
        </w:r>
      </w:hyperlink>
    </w:p>
    <w:p w14:paraId="35ABFCED" w14:textId="0724C7B7" w:rsidR="005129B0" w:rsidRDefault="005129B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87995" w:history="1">
        <w:r w:rsidRPr="00B3051B">
          <w:rPr>
            <w:rStyle w:val="Hyperlink"/>
            <w:noProof/>
          </w:rPr>
          <w:t>Proposal 2</w:t>
        </w:r>
        <w:r>
          <w:rPr>
            <w:rFonts w:asciiTheme="minorHAnsi" w:eastAsiaTheme="minorEastAsia" w:hAnsiTheme="minorHAnsi" w:cstheme="minorBidi"/>
            <w:b w:val="0"/>
            <w:noProof/>
            <w:sz w:val="22"/>
            <w:szCs w:val="22"/>
            <w:lang w:val="en-FI" w:eastAsia="en-FI"/>
          </w:rPr>
          <w:tab/>
        </w:r>
        <w:r w:rsidRPr="00B3051B">
          <w:rPr>
            <w:rStyle w:val="Hyperlink"/>
            <w:noProof/>
            <w:lang w:val="en-US"/>
          </w:rPr>
          <w:t>A conditional handover timer is defined for the NES-triggered CHO scenario.</w:t>
        </w:r>
      </w:hyperlink>
    </w:p>
    <w:p w14:paraId="2212DE40" w14:textId="26CE65D6" w:rsidR="005129B0" w:rsidRDefault="005129B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87996" w:history="1">
        <w:r w:rsidRPr="00B3051B">
          <w:rPr>
            <w:rStyle w:val="Hyperlink"/>
            <w:noProof/>
          </w:rPr>
          <w:t>Proposal 3</w:t>
        </w:r>
        <w:r>
          <w:rPr>
            <w:rFonts w:asciiTheme="minorHAnsi" w:eastAsiaTheme="minorEastAsia" w:hAnsiTheme="minorHAnsi" w:cstheme="minorBidi"/>
            <w:b w:val="0"/>
            <w:noProof/>
            <w:sz w:val="22"/>
            <w:szCs w:val="22"/>
            <w:lang w:val="en-FI" w:eastAsia="en-FI"/>
          </w:rPr>
          <w:tab/>
        </w:r>
        <w:r w:rsidRPr="00B3051B">
          <w:rPr>
            <w:rStyle w:val="Hyperlink"/>
            <w:noProof/>
            <w:lang w:val="en-US"/>
          </w:rPr>
          <w:t>In order to avoid the need for configuring MG only for NES specific CHO, and to speed up measurements, it is proposed to support autonomous measurement gaps for this.</w:t>
        </w:r>
      </w:hyperlink>
    </w:p>
    <w:p w14:paraId="48E50209" w14:textId="5659EFCE" w:rsidR="005129B0" w:rsidRDefault="005129B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87997" w:history="1">
        <w:r w:rsidRPr="00B3051B">
          <w:rPr>
            <w:rStyle w:val="Hyperlink"/>
            <w:noProof/>
          </w:rPr>
          <w:t>Proposal 4</w:t>
        </w:r>
        <w:r>
          <w:rPr>
            <w:rFonts w:asciiTheme="minorHAnsi" w:eastAsiaTheme="minorEastAsia" w:hAnsiTheme="minorHAnsi" w:cstheme="minorBidi"/>
            <w:b w:val="0"/>
            <w:noProof/>
            <w:sz w:val="22"/>
            <w:szCs w:val="22"/>
            <w:lang w:val="en-FI" w:eastAsia="en-FI"/>
          </w:rPr>
          <w:tab/>
        </w:r>
        <w:r w:rsidRPr="00B3051B">
          <w:rPr>
            <w:rStyle w:val="Hyperlink"/>
            <w:noProof/>
          </w:rPr>
          <w:t>If the UE is performing HO or CHO, UE should inform the network about the HO trigger cause, i.e. if the HO was triggered because the serving cell wanted to enter NES mode, in the HO failure report and in the successful HO report.</w:t>
        </w:r>
      </w:hyperlink>
    </w:p>
    <w:p w14:paraId="148BE35F" w14:textId="79E40377" w:rsidR="005129B0" w:rsidRDefault="005129B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87998" w:history="1">
        <w:r w:rsidRPr="00B3051B">
          <w:rPr>
            <w:rStyle w:val="Hyperlink"/>
            <w:noProof/>
          </w:rPr>
          <w:t>Proposal 5</w:t>
        </w:r>
        <w:r>
          <w:rPr>
            <w:rFonts w:asciiTheme="minorHAnsi" w:eastAsiaTheme="minorEastAsia" w:hAnsiTheme="minorHAnsi" w:cstheme="minorBidi"/>
            <w:b w:val="0"/>
            <w:noProof/>
            <w:sz w:val="22"/>
            <w:szCs w:val="22"/>
            <w:lang w:val="en-FI" w:eastAsia="en-FI"/>
          </w:rPr>
          <w:tab/>
        </w:r>
        <w:r w:rsidRPr="00B3051B">
          <w:rPr>
            <w:rStyle w:val="Hyperlink"/>
            <w:noProof/>
          </w:rPr>
          <w:t>RAN2 to agree UE feedback for the cell to determine when to turn off the cell or to configure cell DTX/DRX.</w:t>
        </w:r>
      </w:hyperlink>
    </w:p>
    <w:p w14:paraId="559E6DA8" w14:textId="4FC4B4BA" w:rsidR="005129B0" w:rsidRDefault="005129B0">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9887999" w:history="1">
        <w:r w:rsidRPr="00B3051B">
          <w:rPr>
            <w:rStyle w:val="Hyperlink"/>
            <w:noProof/>
          </w:rPr>
          <w:t>Proposal 6</w:t>
        </w:r>
        <w:r>
          <w:rPr>
            <w:rFonts w:asciiTheme="minorHAnsi" w:eastAsiaTheme="minorEastAsia" w:hAnsiTheme="minorHAnsi" w:cstheme="minorBidi"/>
            <w:b w:val="0"/>
            <w:noProof/>
            <w:sz w:val="22"/>
            <w:szCs w:val="22"/>
            <w:lang w:val="en-FI" w:eastAsia="en-FI"/>
          </w:rPr>
          <w:tab/>
        </w:r>
        <w:r w:rsidRPr="00B3051B">
          <w:rPr>
            <w:rStyle w:val="Hyperlink"/>
            <w:noProof/>
            <w:lang w:val="en-US"/>
          </w:rPr>
          <w:t>RAN2 to agree on the TP provided for 38.300</w:t>
        </w:r>
        <w:r w:rsidRPr="00B3051B">
          <w:rPr>
            <w:rStyle w:val="Hyperlink"/>
            <w:noProof/>
          </w:rPr>
          <w:t>.</w:t>
        </w:r>
      </w:hyperlink>
    </w:p>
    <w:p w14:paraId="0307436E" w14:textId="39E19E13" w:rsidR="006E1C82" w:rsidRPr="002E1E2E" w:rsidRDefault="006E1C82" w:rsidP="006E1C82">
      <w:pPr>
        <w:pStyle w:val="BodyText"/>
        <w:rPr>
          <w:b/>
          <w:bCs/>
          <w:sz w:val="22"/>
          <w:szCs w:val="22"/>
        </w:rPr>
      </w:pPr>
      <w:r w:rsidRPr="002E1E2E">
        <w:rPr>
          <w:b/>
          <w:bCs/>
          <w:sz w:val="22"/>
          <w:szCs w:val="22"/>
          <w:lang w:val="en-US"/>
        </w:rPr>
        <w:fldChar w:fldCharType="end"/>
      </w:r>
      <w:r w:rsidRPr="002E1E2E">
        <w:rPr>
          <w:b/>
          <w:bCs/>
          <w:sz w:val="22"/>
          <w:szCs w:val="22"/>
        </w:rPr>
        <w:t xml:space="preserve"> </w:t>
      </w:r>
    </w:p>
    <w:p w14:paraId="64F3E645" w14:textId="77777777" w:rsidR="00C01F33" w:rsidRPr="002E1E2E" w:rsidRDefault="00C01F33" w:rsidP="006E062C">
      <w:pPr>
        <w:rPr>
          <w:sz w:val="22"/>
          <w:szCs w:val="22"/>
        </w:rPr>
      </w:pPr>
    </w:p>
    <w:p w14:paraId="7BD5CFC3" w14:textId="77777777" w:rsidR="00F507D1" w:rsidRPr="002E1E2E" w:rsidRDefault="00F507D1" w:rsidP="00CE0424">
      <w:pPr>
        <w:pStyle w:val="Heading1"/>
        <w:rPr>
          <w:sz w:val="22"/>
          <w:szCs w:val="22"/>
        </w:rPr>
      </w:pPr>
      <w:bookmarkStart w:id="19" w:name="_In-sequence_SDU_delivery"/>
      <w:bookmarkEnd w:id="19"/>
      <w:r w:rsidRPr="002E1E2E">
        <w:rPr>
          <w:sz w:val="22"/>
          <w:szCs w:val="22"/>
        </w:rPr>
        <w:t>References</w:t>
      </w:r>
    </w:p>
    <w:p w14:paraId="72547679" w14:textId="77777777" w:rsidR="003D2EFF" w:rsidRPr="002E1E2E" w:rsidRDefault="003D2EFF" w:rsidP="003D2EFF">
      <w:pPr>
        <w:pStyle w:val="Reference"/>
        <w:rPr>
          <w:sz w:val="22"/>
          <w:szCs w:val="22"/>
        </w:rPr>
      </w:pPr>
      <w:bookmarkStart w:id="20" w:name="_Ref125458585"/>
      <w:bookmarkStart w:id="21" w:name="_Ref61455800"/>
      <w:r w:rsidRPr="002E1E2E">
        <w:rPr>
          <w:sz w:val="22"/>
          <w:szCs w:val="22"/>
        </w:rPr>
        <w:t>TR 38.864, Study on network energy savings for NR</w:t>
      </w:r>
      <w:bookmarkEnd w:id="20"/>
    </w:p>
    <w:p w14:paraId="2D51EC88" w14:textId="77777777" w:rsidR="003D2EFF" w:rsidRPr="002E1E2E" w:rsidRDefault="003D2EFF" w:rsidP="003D2EFF">
      <w:pPr>
        <w:pStyle w:val="Reference"/>
        <w:rPr>
          <w:sz w:val="22"/>
          <w:szCs w:val="22"/>
        </w:rPr>
      </w:pPr>
      <w:bookmarkStart w:id="22" w:name="_Hlk520901205"/>
      <w:r w:rsidRPr="002E1E2E">
        <w:rPr>
          <w:sz w:val="22"/>
          <w:szCs w:val="22"/>
        </w:rPr>
        <w:t>RP-223540, New WID: Network energy savings for NR</w:t>
      </w:r>
      <w:bookmarkEnd w:id="22"/>
    </w:p>
    <w:bookmarkEnd w:id="21"/>
    <w:p w14:paraId="75A2579A" w14:textId="59F3A02B" w:rsidR="00CE706A" w:rsidRDefault="00CE706A" w:rsidP="003D2EFF">
      <w:pPr>
        <w:pStyle w:val="Reference"/>
        <w:numPr>
          <w:ilvl w:val="0"/>
          <w:numId w:val="0"/>
        </w:numPr>
        <w:ind w:left="567"/>
      </w:pPr>
    </w:p>
    <w:p w14:paraId="7CF9A6F8" w14:textId="499E0493" w:rsidR="00E079D7" w:rsidRPr="00427FE7" w:rsidRDefault="00FE58BE" w:rsidP="00E079D7">
      <w:pPr>
        <w:pStyle w:val="Heading1"/>
      </w:pPr>
      <w:r>
        <w:lastRenderedPageBreak/>
        <w:t xml:space="preserve">Annex: </w:t>
      </w:r>
      <w:r w:rsidR="00E079D7">
        <w:t>TP to 38.300</w:t>
      </w:r>
    </w:p>
    <w:p w14:paraId="157AC09B" w14:textId="77777777" w:rsidR="0021736D" w:rsidRDefault="0021736D" w:rsidP="0021736D">
      <w:pPr>
        <w:pStyle w:val="Heading4"/>
      </w:pPr>
      <w:bookmarkStart w:id="23" w:name="_Toc115390223"/>
      <w:r>
        <w:t>15.4.2.x2</w:t>
      </w:r>
      <w:r>
        <w:tab/>
        <w:t>Conditional Handover</w:t>
      </w:r>
    </w:p>
    <w:bookmarkEnd w:id="23"/>
    <w:p w14:paraId="213BC191" w14:textId="77777777" w:rsidR="0021736D" w:rsidRPr="00AD7840" w:rsidRDefault="0021736D" w:rsidP="0021736D">
      <w:pPr>
        <w:rPr>
          <w:lang w:eastAsia="zh-CN"/>
        </w:rPr>
      </w:pPr>
      <w:r w:rsidRPr="00AD7840">
        <w:t xml:space="preserve">The same principle as described in 9.2.3.4 applies to </w:t>
      </w:r>
      <w:r>
        <w:t>conditional handover in case the source cell is using a network energy saving solution,</w:t>
      </w:r>
      <w:r w:rsidRPr="00AD7840">
        <w:t xml:space="preserve"> unless hereunder specified.</w:t>
      </w:r>
      <w:r>
        <w:t xml:space="preserve"> In this case, </w:t>
      </w:r>
      <w:r w:rsidRPr="00AD7840">
        <w:rPr>
          <w:lang w:eastAsia="zh-CN"/>
        </w:rPr>
        <w:t>the following additional triggering conditions</w:t>
      </w:r>
      <w:r>
        <w:rPr>
          <w:lang w:eastAsia="zh-CN"/>
        </w:rPr>
        <w:t xml:space="preserve"> are supported,</w:t>
      </w:r>
      <w:r w:rsidRPr="00AD7840">
        <w:rPr>
          <w:lang w:eastAsia="zh-CN"/>
        </w:rPr>
        <w:t xml:space="preserve"> upon which UE may execute CHO to a candidate cell, as defined in TS 38.331 [</w:t>
      </w:r>
      <w:r>
        <w:rPr>
          <w:lang w:eastAsia="zh-CN"/>
        </w:rPr>
        <w:t>x</w:t>
      </w:r>
      <w:r w:rsidRPr="00AD7840">
        <w:rPr>
          <w:lang w:eastAsia="zh-CN"/>
        </w:rPr>
        <w:t>]:</w:t>
      </w:r>
    </w:p>
    <w:p w14:paraId="0C7DA78E" w14:textId="75E7546A" w:rsidR="0021736D" w:rsidDel="00887967" w:rsidRDefault="0021736D" w:rsidP="0021736D">
      <w:pPr>
        <w:pStyle w:val="NO"/>
        <w:rPr>
          <w:del w:id="24" w:author="Ericsson" w:date="2023-11-01T18:10:00Z"/>
          <w:lang w:eastAsia="zh-CN"/>
        </w:rPr>
      </w:pPr>
      <w:del w:id="25" w:author="Ericsson" w:date="2023-11-01T18:10:00Z">
        <w:r w:rsidRPr="00CF2843" w:rsidDel="00887967">
          <w:rPr>
            <w:lang w:eastAsia="zh-CN"/>
          </w:rPr>
          <w:delText>Editor’s note:</w:delText>
        </w:r>
        <w:r w:rsidRPr="00A3174A" w:rsidDel="00887967">
          <w:rPr>
            <w:lang w:eastAsia="zh-CN"/>
          </w:rPr>
          <w:delText xml:space="preserve"> FFS </w:delText>
        </w:r>
        <w:r w:rsidDel="00887967">
          <w:rPr>
            <w:lang w:eastAsia="zh-CN"/>
          </w:rPr>
          <w:delText>further updates on triggering conditions.</w:delText>
        </w:r>
      </w:del>
    </w:p>
    <w:p w14:paraId="4B9197D3" w14:textId="3C0EF8B0" w:rsidR="0021736D" w:rsidRDefault="0021736D">
      <w:pPr>
        <w:pStyle w:val="B1"/>
        <w:pPrChange w:id="26" w:author="Ericsson" w:date="2023-11-01T18:10:00Z">
          <w:pPr>
            <w:pStyle w:val="NO"/>
          </w:pPr>
        </w:pPrChange>
      </w:pPr>
      <w:del w:id="27" w:author="Ericsson" w:date="2023-11-01T18:10:00Z">
        <w:r w:rsidRPr="00CF2843" w:rsidDel="00887967">
          <w:delText>Editor’s note:</w:delText>
        </w:r>
        <w:r w:rsidRPr="00A3174A" w:rsidDel="00887967">
          <w:delText xml:space="preserve"> FFS on how UE knows the source cell is using a network energy saving solution</w:delText>
        </w:r>
        <w:r w:rsidDel="00887967">
          <w:delText xml:space="preserve"> and whether this needs to be captured in stage 2.</w:delText>
        </w:r>
      </w:del>
      <w:ins w:id="28" w:author="Ericsson" w:date="2023-11-01T18:10:00Z">
        <w:r w:rsidR="00887967">
          <w:t xml:space="preserve">- </w:t>
        </w:r>
        <w:r w:rsidR="00887967" w:rsidRPr="00887967">
          <w:t>The UE may be notified via DCI that a source cell is activating cell DTX/DRX or that a cell is turning off.</w:t>
        </w:r>
      </w:ins>
    </w:p>
    <w:p w14:paraId="2B7A5E0F" w14:textId="42CC94D8" w:rsidR="0021736D" w:rsidRPr="00AD7840" w:rsidDel="0021736D" w:rsidRDefault="0021736D" w:rsidP="0021736D">
      <w:pPr>
        <w:pStyle w:val="NO"/>
        <w:rPr>
          <w:del w:id="29" w:author="Ericsson" w:date="2023-11-01T18:09:00Z"/>
          <w:lang w:eastAsia="zh-CN"/>
        </w:rPr>
      </w:pPr>
      <w:del w:id="30" w:author="Ericsson" w:date="2023-11-01T18:09:00Z">
        <w:r w:rsidRPr="0021736D" w:rsidDel="0021736D">
          <w:rPr>
            <w:lang w:eastAsia="zh-CN"/>
          </w:rPr>
          <w:delText>Editor’s note: FFS if this clause could be merged with another clause e.g. 15.4.2.1.</w:delText>
        </w:r>
      </w:del>
    </w:p>
    <w:p w14:paraId="6CF01C5A" w14:textId="77777777" w:rsidR="00CE706A" w:rsidRPr="00CE0424" w:rsidRDefault="00CE706A" w:rsidP="003D2EFF">
      <w:pPr>
        <w:pStyle w:val="Reference"/>
        <w:numPr>
          <w:ilvl w:val="0"/>
          <w:numId w:val="0"/>
        </w:numPr>
        <w:ind w:left="567"/>
      </w:pPr>
    </w:p>
    <w:sectPr w:rsidR="00CE706A"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88C21" w14:textId="77777777" w:rsidR="000657A4" w:rsidRDefault="000657A4">
      <w:r>
        <w:separator/>
      </w:r>
    </w:p>
  </w:endnote>
  <w:endnote w:type="continuationSeparator" w:id="0">
    <w:p w14:paraId="03CCA469" w14:textId="77777777" w:rsidR="000657A4" w:rsidRDefault="000657A4">
      <w:r>
        <w:continuationSeparator/>
      </w:r>
    </w:p>
  </w:endnote>
  <w:endnote w:type="continuationNotice" w:id="1">
    <w:p w14:paraId="1B93C6D7" w14:textId="77777777" w:rsidR="000657A4" w:rsidRDefault="000657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00ECB" w14:textId="77777777" w:rsidR="000657A4" w:rsidRDefault="000657A4">
      <w:r>
        <w:separator/>
      </w:r>
    </w:p>
  </w:footnote>
  <w:footnote w:type="continuationSeparator" w:id="0">
    <w:p w14:paraId="4B27D6B7" w14:textId="77777777" w:rsidR="000657A4" w:rsidRDefault="000657A4">
      <w:r>
        <w:continuationSeparator/>
      </w:r>
    </w:p>
  </w:footnote>
  <w:footnote w:type="continuationNotice" w:id="1">
    <w:p w14:paraId="081BB2B3" w14:textId="77777777" w:rsidR="000657A4" w:rsidRDefault="000657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C53994"/>
    <w:multiLevelType w:val="hybridMultilevel"/>
    <w:tmpl w:val="7584B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445A6D"/>
    <w:multiLevelType w:val="hybridMultilevel"/>
    <w:tmpl w:val="A13E46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21"/>
  </w:num>
  <w:num w:numId="3" w16cid:durableId="1044866941">
    <w:abstractNumId w:val="15"/>
  </w:num>
  <w:num w:numId="4" w16cid:durableId="1231427303">
    <w:abstractNumId w:val="16"/>
  </w:num>
  <w:num w:numId="5" w16cid:durableId="1072850479">
    <w:abstractNumId w:val="12"/>
  </w:num>
  <w:num w:numId="6" w16cid:durableId="394863115">
    <w:abstractNumId w:val="20"/>
  </w:num>
  <w:num w:numId="7" w16cid:durableId="390274823">
    <w:abstractNumId w:val="25"/>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3"/>
  </w:num>
  <w:num w:numId="14" w16cid:durableId="1710256290">
    <w:abstractNumId w:val="24"/>
  </w:num>
  <w:num w:numId="15" w16cid:durableId="1503163078">
    <w:abstractNumId w:val="18"/>
  </w:num>
  <w:num w:numId="16" w16cid:durableId="1310598948">
    <w:abstractNumId w:val="27"/>
  </w:num>
  <w:num w:numId="17" w16cid:durableId="1740782811">
    <w:abstractNumId w:val="7"/>
  </w:num>
  <w:num w:numId="18" w16cid:durableId="1461649906">
    <w:abstractNumId w:val="8"/>
  </w:num>
  <w:num w:numId="19" w16cid:durableId="1006636967">
    <w:abstractNumId w:val="5"/>
  </w:num>
  <w:num w:numId="20" w16cid:durableId="1415129450">
    <w:abstractNumId w:val="30"/>
  </w:num>
  <w:num w:numId="21" w16cid:durableId="302731420">
    <w:abstractNumId w:val="14"/>
  </w:num>
  <w:num w:numId="22" w16cid:durableId="1828281064">
    <w:abstractNumId w:val="29"/>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2"/>
  </w:num>
  <w:num w:numId="25" w16cid:durableId="814489860">
    <w:abstractNumId w:val="26"/>
  </w:num>
  <w:num w:numId="26" w16cid:durableId="723338061">
    <w:abstractNumId w:val="9"/>
  </w:num>
  <w:num w:numId="27" w16cid:durableId="501316963">
    <w:abstractNumId w:val="11"/>
  </w:num>
  <w:num w:numId="28" w16cid:durableId="812528649">
    <w:abstractNumId w:val="28"/>
  </w:num>
  <w:num w:numId="29" w16cid:durableId="1737320535">
    <w:abstractNumId w:val="6"/>
  </w:num>
  <w:num w:numId="30" w16cid:durableId="2009362970">
    <w:abstractNumId w:val="15"/>
  </w:num>
  <w:num w:numId="31" w16cid:durableId="2123917114">
    <w:abstractNumId w:val="15"/>
    <w:lvlOverride w:ilvl="0">
      <w:startOverride w:val="1"/>
    </w:lvlOverride>
  </w:num>
  <w:num w:numId="32" w16cid:durableId="1370108124">
    <w:abstractNumId w:val="15"/>
    <w:lvlOverride w:ilvl="0">
      <w:startOverride w:val="1"/>
    </w:lvlOverride>
  </w:num>
  <w:num w:numId="33" w16cid:durableId="1437362302">
    <w:abstractNumId w:val="17"/>
  </w:num>
  <w:num w:numId="34" w16cid:durableId="101411499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69EB"/>
    <w:rsid w:val="00007CDC"/>
    <w:rsid w:val="00011B28"/>
    <w:rsid w:val="00015D15"/>
    <w:rsid w:val="00022DFE"/>
    <w:rsid w:val="0002564D"/>
    <w:rsid w:val="00025ECA"/>
    <w:rsid w:val="000325B8"/>
    <w:rsid w:val="00034C15"/>
    <w:rsid w:val="00036BA1"/>
    <w:rsid w:val="00037D8C"/>
    <w:rsid w:val="000422E2"/>
    <w:rsid w:val="00042F22"/>
    <w:rsid w:val="000444EF"/>
    <w:rsid w:val="00052A07"/>
    <w:rsid w:val="000534E3"/>
    <w:rsid w:val="0005606A"/>
    <w:rsid w:val="00057117"/>
    <w:rsid w:val="000616E7"/>
    <w:rsid w:val="00062E54"/>
    <w:rsid w:val="0006487E"/>
    <w:rsid w:val="000657A4"/>
    <w:rsid w:val="00065C71"/>
    <w:rsid w:val="00065E1A"/>
    <w:rsid w:val="00074775"/>
    <w:rsid w:val="00077E5F"/>
    <w:rsid w:val="0008036A"/>
    <w:rsid w:val="00081AE6"/>
    <w:rsid w:val="000855EB"/>
    <w:rsid w:val="00085B52"/>
    <w:rsid w:val="000866F2"/>
    <w:rsid w:val="0009009F"/>
    <w:rsid w:val="00091557"/>
    <w:rsid w:val="000924C1"/>
    <w:rsid w:val="000924F0"/>
    <w:rsid w:val="00093474"/>
    <w:rsid w:val="0009510F"/>
    <w:rsid w:val="000972A1"/>
    <w:rsid w:val="000A18CF"/>
    <w:rsid w:val="000A1B7B"/>
    <w:rsid w:val="000A56F2"/>
    <w:rsid w:val="000A6B23"/>
    <w:rsid w:val="000B2719"/>
    <w:rsid w:val="000B3A8F"/>
    <w:rsid w:val="000B4AB9"/>
    <w:rsid w:val="000B58C3"/>
    <w:rsid w:val="000B61E9"/>
    <w:rsid w:val="000C165A"/>
    <w:rsid w:val="000C2E19"/>
    <w:rsid w:val="000C3140"/>
    <w:rsid w:val="000D0D07"/>
    <w:rsid w:val="000D4797"/>
    <w:rsid w:val="000E0527"/>
    <w:rsid w:val="000E1E92"/>
    <w:rsid w:val="000F06D6"/>
    <w:rsid w:val="000F0EB1"/>
    <w:rsid w:val="000F1106"/>
    <w:rsid w:val="000F3BE9"/>
    <w:rsid w:val="000F3F6C"/>
    <w:rsid w:val="000F6DF3"/>
    <w:rsid w:val="001005FF"/>
    <w:rsid w:val="0010390D"/>
    <w:rsid w:val="001062FB"/>
    <w:rsid w:val="001063E6"/>
    <w:rsid w:val="0011239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CB8"/>
    <w:rsid w:val="001D51BA"/>
    <w:rsid w:val="001D53E7"/>
    <w:rsid w:val="001D6342"/>
    <w:rsid w:val="001D6D53"/>
    <w:rsid w:val="001E58E2"/>
    <w:rsid w:val="001E6C77"/>
    <w:rsid w:val="001E7AED"/>
    <w:rsid w:val="001F3916"/>
    <w:rsid w:val="001F41ED"/>
    <w:rsid w:val="001F54C5"/>
    <w:rsid w:val="001F662C"/>
    <w:rsid w:val="001F7074"/>
    <w:rsid w:val="00200490"/>
    <w:rsid w:val="00201F3A"/>
    <w:rsid w:val="00203F96"/>
    <w:rsid w:val="002069B2"/>
    <w:rsid w:val="00207FA3"/>
    <w:rsid w:val="00214DA8"/>
    <w:rsid w:val="00215423"/>
    <w:rsid w:val="002158FA"/>
    <w:rsid w:val="0021736D"/>
    <w:rsid w:val="00220600"/>
    <w:rsid w:val="002224DB"/>
    <w:rsid w:val="00223FCB"/>
    <w:rsid w:val="002252C3"/>
    <w:rsid w:val="002258E1"/>
    <w:rsid w:val="00225C54"/>
    <w:rsid w:val="00230765"/>
    <w:rsid w:val="00230D18"/>
    <w:rsid w:val="002319E4"/>
    <w:rsid w:val="002334B5"/>
    <w:rsid w:val="00233A5A"/>
    <w:rsid w:val="00235632"/>
    <w:rsid w:val="00235872"/>
    <w:rsid w:val="00241559"/>
    <w:rsid w:val="002435B3"/>
    <w:rsid w:val="002458EB"/>
    <w:rsid w:val="002500C8"/>
    <w:rsid w:val="00254FFE"/>
    <w:rsid w:val="00257543"/>
    <w:rsid w:val="002617E7"/>
    <w:rsid w:val="00262CB1"/>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EB7"/>
    <w:rsid w:val="00296227"/>
    <w:rsid w:val="00296F44"/>
    <w:rsid w:val="0029777D"/>
    <w:rsid w:val="002A055E"/>
    <w:rsid w:val="002A1D4E"/>
    <w:rsid w:val="002A2869"/>
    <w:rsid w:val="002A332B"/>
    <w:rsid w:val="002B24D6"/>
    <w:rsid w:val="002C41E6"/>
    <w:rsid w:val="002D071A"/>
    <w:rsid w:val="002D34B2"/>
    <w:rsid w:val="002D48B0"/>
    <w:rsid w:val="002D5B37"/>
    <w:rsid w:val="002D7637"/>
    <w:rsid w:val="002E0496"/>
    <w:rsid w:val="002E17F2"/>
    <w:rsid w:val="002E1E2E"/>
    <w:rsid w:val="002E7CAE"/>
    <w:rsid w:val="002F2771"/>
    <w:rsid w:val="002F37A9"/>
    <w:rsid w:val="002F4A80"/>
    <w:rsid w:val="00301CE6"/>
    <w:rsid w:val="0030256B"/>
    <w:rsid w:val="0030501F"/>
    <w:rsid w:val="00307BA1"/>
    <w:rsid w:val="00311702"/>
    <w:rsid w:val="00311E82"/>
    <w:rsid w:val="00313FD6"/>
    <w:rsid w:val="003143BD"/>
    <w:rsid w:val="00315363"/>
    <w:rsid w:val="003203ED"/>
    <w:rsid w:val="00322C9F"/>
    <w:rsid w:val="00324D23"/>
    <w:rsid w:val="003267B7"/>
    <w:rsid w:val="00331751"/>
    <w:rsid w:val="00334579"/>
    <w:rsid w:val="00335858"/>
    <w:rsid w:val="00336BDA"/>
    <w:rsid w:val="00342BD7"/>
    <w:rsid w:val="00346DB5"/>
    <w:rsid w:val="003477B1"/>
    <w:rsid w:val="00357380"/>
    <w:rsid w:val="003602D9"/>
    <w:rsid w:val="003604CE"/>
    <w:rsid w:val="00370E47"/>
    <w:rsid w:val="003742AC"/>
    <w:rsid w:val="003758B3"/>
    <w:rsid w:val="00376C20"/>
    <w:rsid w:val="00377CE1"/>
    <w:rsid w:val="00385BF0"/>
    <w:rsid w:val="00385D2A"/>
    <w:rsid w:val="003939FF"/>
    <w:rsid w:val="0039703E"/>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EFF"/>
    <w:rsid w:val="003D3C45"/>
    <w:rsid w:val="003D5B1F"/>
    <w:rsid w:val="003E15FA"/>
    <w:rsid w:val="003E1D42"/>
    <w:rsid w:val="003E55E4"/>
    <w:rsid w:val="003E74E3"/>
    <w:rsid w:val="003F05C7"/>
    <w:rsid w:val="003F2CD4"/>
    <w:rsid w:val="003F6BBE"/>
    <w:rsid w:val="004000E8"/>
    <w:rsid w:val="0040187D"/>
    <w:rsid w:val="00402E2B"/>
    <w:rsid w:val="0040512B"/>
    <w:rsid w:val="00405CA5"/>
    <w:rsid w:val="004060F1"/>
    <w:rsid w:val="00407CD3"/>
    <w:rsid w:val="00410134"/>
    <w:rsid w:val="00410B72"/>
    <w:rsid w:val="00410F18"/>
    <w:rsid w:val="0041263E"/>
    <w:rsid w:val="00413AAC"/>
    <w:rsid w:val="00413E92"/>
    <w:rsid w:val="00421105"/>
    <w:rsid w:val="004221D2"/>
    <w:rsid w:val="00422AA4"/>
    <w:rsid w:val="004242F4"/>
    <w:rsid w:val="00427248"/>
    <w:rsid w:val="00437447"/>
    <w:rsid w:val="00437CDA"/>
    <w:rsid w:val="00441A92"/>
    <w:rsid w:val="00442C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17E"/>
    <w:rsid w:val="004964F1"/>
    <w:rsid w:val="004A16BC"/>
    <w:rsid w:val="004A2B94"/>
    <w:rsid w:val="004B0AE3"/>
    <w:rsid w:val="004B6F6A"/>
    <w:rsid w:val="004B7C0C"/>
    <w:rsid w:val="004C062E"/>
    <w:rsid w:val="004C3898"/>
    <w:rsid w:val="004D36B1"/>
    <w:rsid w:val="004D7EBD"/>
    <w:rsid w:val="004E2680"/>
    <w:rsid w:val="004E28F9"/>
    <w:rsid w:val="004E462E"/>
    <w:rsid w:val="004E4826"/>
    <w:rsid w:val="004E56DC"/>
    <w:rsid w:val="004E76F4"/>
    <w:rsid w:val="004F0B4E"/>
    <w:rsid w:val="004F0B6C"/>
    <w:rsid w:val="004F2078"/>
    <w:rsid w:val="004F3AC6"/>
    <w:rsid w:val="004F452C"/>
    <w:rsid w:val="004F4DA3"/>
    <w:rsid w:val="00502054"/>
    <w:rsid w:val="005020BF"/>
    <w:rsid w:val="00503278"/>
    <w:rsid w:val="00506557"/>
    <w:rsid w:val="0050677A"/>
    <w:rsid w:val="005108D8"/>
    <w:rsid w:val="005116F9"/>
    <w:rsid w:val="005129B0"/>
    <w:rsid w:val="005153A7"/>
    <w:rsid w:val="005219CF"/>
    <w:rsid w:val="0053430B"/>
    <w:rsid w:val="00534B59"/>
    <w:rsid w:val="00536759"/>
    <w:rsid w:val="00537C62"/>
    <w:rsid w:val="00546970"/>
    <w:rsid w:val="00554E19"/>
    <w:rsid w:val="00557735"/>
    <w:rsid w:val="0056121F"/>
    <w:rsid w:val="00572505"/>
    <w:rsid w:val="00582809"/>
    <w:rsid w:val="00583AA7"/>
    <w:rsid w:val="0058798C"/>
    <w:rsid w:val="005900FA"/>
    <w:rsid w:val="005935A4"/>
    <w:rsid w:val="005948C2"/>
    <w:rsid w:val="00595DCA"/>
    <w:rsid w:val="00596D3B"/>
    <w:rsid w:val="0059779B"/>
    <w:rsid w:val="005A209A"/>
    <w:rsid w:val="005A4418"/>
    <w:rsid w:val="005A662D"/>
    <w:rsid w:val="005B0A0E"/>
    <w:rsid w:val="005B1409"/>
    <w:rsid w:val="005B35D7"/>
    <w:rsid w:val="005B392A"/>
    <w:rsid w:val="005B3AA3"/>
    <w:rsid w:val="005B6F83"/>
    <w:rsid w:val="005C74FB"/>
    <w:rsid w:val="005D1602"/>
    <w:rsid w:val="005E385F"/>
    <w:rsid w:val="005E5B81"/>
    <w:rsid w:val="005E73DB"/>
    <w:rsid w:val="005F2CB1"/>
    <w:rsid w:val="005F3025"/>
    <w:rsid w:val="005F618C"/>
    <w:rsid w:val="005F70BD"/>
    <w:rsid w:val="0060283C"/>
    <w:rsid w:val="00602D74"/>
    <w:rsid w:val="00604990"/>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81"/>
    <w:rsid w:val="006627A2"/>
    <w:rsid w:val="006634E6"/>
    <w:rsid w:val="006655EE"/>
    <w:rsid w:val="00667EE7"/>
    <w:rsid w:val="0067091E"/>
    <w:rsid w:val="00670922"/>
    <w:rsid w:val="00670BE1"/>
    <w:rsid w:val="0067218F"/>
    <w:rsid w:val="006741F2"/>
    <w:rsid w:val="00674CC3"/>
    <w:rsid w:val="0067577D"/>
    <w:rsid w:val="00675C72"/>
    <w:rsid w:val="006771F9"/>
    <w:rsid w:val="006776D7"/>
    <w:rsid w:val="00681003"/>
    <w:rsid w:val="006817C9"/>
    <w:rsid w:val="00683ECE"/>
    <w:rsid w:val="00692C4E"/>
    <w:rsid w:val="00695FC2"/>
    <w:rsid w:val="00696949"/>
    <w:rsid w:val="00697052"/>
    <w:rsid w:val="006A46FB"/>
    <w:rsid w:val="006A5E28"/>
    <w:rsid w:val="006A697B"/>
    <w:rsid w:val="006A7AFF"/>
    <w:rsid w:val="006B1816"/>
    <w:rsid w:val="006B2099"/>
    <w:rsid w:val="006B50CF"/>
    <w:rsid w:val="006C03B8"/>
    <w:rsid w:val="006C1934"/>
    <w:rsid w:val="006C5EC9"/>
    <w:rsid w:val="006C6059"/>
    <w:rsid w:val="006C7522"/>
    <w:rsid w:val="006D63AD"/>
    <w:rsid w:val="006D6F08"/>
    <w:rsid w:val="006E062C"/>
    <w:rsid w:val="006E1C82"/>
    <w:rsid w:val="006E28B7"/>
    <w:rsid w:val="006E2A9B"/>
    <w:rsid w:val="006E3310"/>
    <w:rsid w:val="006E461C"/>
    <w:rsid w:val="006E4E39"/>
    <w:rsid w:val="006E565E"/>
    <w:rsid w:val="006E673D"/>
    <w:rsid w:val="006E7D3B"/>
    <w:rsid w:val="006F1B70"/>
    <w:rsid w:val="006F341D"/>
    <w:rsid w:val="006F3CDE"/>
    <w:rsid w:val="006F58D4"/>
    <w:rsid w:val="006F6582"/>
    <w:rsid w:val="0070346E"/>
    <w:rsid w:val="00704EDB"/>
    <w:rsid w:val="00706101"/>
    <w:rsid w:val="00707072"/>
    <w:rsid w:val="00707D2A"/>
    <w:rsid w:val="00707D61"/>
    <w:rsid w:val="00712287"/>
    <w:rsid w:val="00712772"/>
    <w:rsid w:val="007148D3"/>
    <w:rsid w:val="00715B9A"/>
    <w:rsid w:val="007165F7"/>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495"/>
    <w:rsid w:val="00780A80"/>
    <w:rsid w:val="0078177E"/>
    <w:rsid w:val="0078304C"/>
    <w:rsid w:val="00783673"/>
    <w:rsid w:val="00785490"/>
    <w:rsid w:val="007925EA"/>
    <w:rsid w:val="00792AFB"/>
    <w:rsid w:val="00793CD8"/>
    <w:rsid w:val="00795C92"/>
    <w:rsid w:val="00796231"/>
    <w:rsid w:val="007A1CB3"/>
    <w:rsid w:val="007A2A46"/>
    <w:rsid w:val="007A306F"/>
    <w:rsid w:val="007A43A6"/>
    <w:rsid w:val="007A58A6"/>
    <w:rsid w:val="007B17C4"/>
    <w:rsid w:val="007B2CF4"/>
    <w:rsid w:val="007B3D2D"/>
    <w:rsid w:val="007B50AE"/>
    <w:rsid w:val="007B51DF"/>
    <w:rsid w:val="007C05DD"/>
    <w:rsid w:val="007C3D18"/>
    <w:rsid w:val="007C51B6"/>
    <w:rsid w:val="007C60BF"/>
    <w:rsid w:val="007C6A07"/>
    <w:rsid w:val="007C75A1"/>
    <w:rsid w:val="007C77A5"/>
    <w:rsid w:val="007D04E5"/>
    <w:rsid w:val="007D5901"/>
    <w:rsid w:val="007D7526"/>
    <w:rsid w:val="007E4610"/>
    <w:rsid w:val="007E4715"/>
    <w:rsid w:val="007E505B"/>
    <w:rsid w:val="007E7091"/>
    <w:rsid w:val="007E7993"/>
    <w:rsid w:val="00803FAE"/>
    <w:rsid w:val="0080605F"/>
    <w:rsid w:val="00807786"/>
    <w:rsid w:val="00811FCB"/>
    <w:rsid w:val="008158D6"/>
    <w:rsid w:val="00817196"/>
    <w:rsid w:val="00821089"/>
    <w:rsid w:val="00822D60"/>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12BC"/>
    <w:rsid w:val="00887967"/>
    <w:rsid w:val="008941E3"/>
    <w:rsid w:val="00894A88"/>
    <w:rsid w:val="00895386"/>
    <w:rsid w:val="00897485"/>
    <w:rsid w:val="008A21FF"/>
    <w:rsid w:val="008A2CE2"/>
    <w:rsid w:val="008A30AC"/>
    <w:rsid w:val="008A44B8"/>
    <w:rsid w:val="008A51A8"/>
    <w:rsid w:val="008A54C7"/>
    <w:rsid w:val="008A77D8"/>
    <w:rsid w:val="008B0483"/>
    <w:rsid w:val="008B120C"/>
    <w:rsid w:val="008B4EC7"/>
    <w:rsid w:val="008B51A0"/>
    <w:rsid w:val="008B592A"/>
    <w:rsid w:val="008B7B5C"/>
    <w:rsid w:val="008C0C99"/>
    <w:rsid w:val="008C2017"/>
    <w:rsid w:val="008C4958"/>
    <w:rsid w:val="008C4BAA"/>
    <w:rsid w:val="008C6AE8"/>
    <w:rsid w:val="008C7573"/>
    <w:rsid w:val="008D00A5"/>
    <w:rsid w:val="008D29B3"/>
    <w:rsid w:val="008D2BE7"/>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211"/>
    <w:rsid w:val="00931BD9"/>
    <w:rsid w:val="009368F3"/>
    <w:rsid w:val="00937B32"/>
    <w:rsid w:val="00941636"/>
    <w:rsid w:val="00943742"/>
    <w:rsid w:val="00945C05"/>
    <w:rsid w:val="00946945"/>
    <w:rsid w:val="00947713"/>
    <w:rsid w:val="00950DE7"/>
    <w:rsid w:val="00953920"/>
    <w:rsid w:val="00953D47"/>
    <w:rsid w:val="009556C8"/>
    <w:rsid w:val="0095681E"/>
    <w:rsid w:val="009572D4"/>
    <w:rsid w:val="00961921"/>
    <w:rsid w:val="0096430A"/>
    <w:rsid w:val="0096554B"/>
    <w:rsid w:val="0096584A"/>
    <w:rsid w:val="0097014A"/>
    <w:rsid w:val="00971F08"/>
    <w:rsid w:val="0097555E"/>
    <w:rsid w:val="0097603D"/>
    <w:rsid w:val="00976949"/>
    <w:rsid w:val="00980477"/>
    <w:rsid w:val="0098102F"/>
    <w:rsid w:val="0098472E"/>
    <w:rsid w:val="00985253"/>
    <w:rsid w:val="009853B3"/>
    <w:rsid w:val="0098672F"/>
    <w:rsid w:val="009871C8"/>
    <w:rsid w:val="00990630"/>
    <w:rsid w:val="00991761"/>
    <w:rsid w:val="00991AE2"/>
    <w:rsid w:val="0099429B"/>
    <w:rsid w:val="00994DCA"/>
    <w:rsid w:val="009960EC"/>
    <w:rsid w:val="009970DD"/>
    <w:rsid w:val="009A0FBA"/>
    <w:rsid w:val="009A1601"/>
    <w:rsid w:val="009A34A5"/>
    <w:rsid w:val="009A3BB6"/>
    <w:rsid w:val="009A437C"/>
    <w:rsid w:val="009A462D"/>
    <w:rsid w:val="009A5CBA"/>
    <w:rsid w:val="009B1F30"/>
    <w:rsid w:val="009B3AC2"/>
    <w:rsid w:val="009B4DF4"/>
    <w:rsid w:val="009B564E"/>
    <w:rsid w:val="009B5B74"/>
    <w:rsid w:val="009B7E87"/>
    <w:rsid w:val="009C0169"/>
    <w:rsid w:val="009C403E"/>
    <w:rsid w:val="009D4FF0"/>
    <w:rsid w:val="009D703C"/>
    <w:rsid w:val="009D718F"/>
    <w:rsid w:val="009E068F"/>
    <w:rsid w:val="009E14E0"/>
    <w:rsid w:val="009E35DB"/>
    <w:rsid w:val="009E47A3"/>
    <w:rsid w:val="009F08F3"/>
    <w:rsid w:val="009F344F"/>
    <w:rsid w:val="00A03143"/>
    <w:rsid w:val="00A031D8"/>
    <w:rsid w:val="00A048A8"/>
    <w:rsid w:val="00A04F49"/>
    <w:rsid w:val="00A13E54"/>
    <w:rsid w:val="00A17F63"/>
    <w:rsid w:val="00A2193B"/>
    <w:rsid w:val="00A2351A"/>
    <w:rsid w:val="00A23D1C"/>
    <w:rsid w:val="00A26041"/>
    <w:rsid w:val="00A264A9"/>
    <w:rsid w:val="00A26DCF"/>
    <w:rsid w:val="00A27785"/>
    <w:rsid w:val="00A30187"/>
    <w:rsid w:val="00A3448A"/>
    <w:rsid w:val="00A36297"/>
    <w:rsid w:val="00A36CA7"/>
    <w:rsid w:val="00A41E2B"/>
    <w:rsid w:val="00A43CF8"/>
    <w:rsid w:val="00A45B74"/>
    <w:rsid w:val="00A501FC"/>
    <w:rsid w:val="00A52E1D"/>
    <w:rsid w:val="00A61499"/>
    <w:rsid w:val="00A62A77"/>
    <w:rsid w:val="00A63483"/>
    <w:rsid w:val="00A657D7"/>
    <w:rsid w:val="00A660AC"/>
    <w:rsid w:val="00A67CB0"/>
    <w:rsid w:val="00A67E6C"/>
    <w:rsid w:val="00A71B99"/>
    <w:rsid w:val="00A739D0"/>
    <w:rsid w:val="00A74C3E"/>
    <w:rsid w:val="00A761D4"/>
    <w:rsid w:val="00A77EC4"/>
    <w:rsid w:val="00A92879"/>
    <w:rsid w:val="00A9442A"/>
    <w:rsid w:val="00AA016F"/>
    <w:rsid w:val="00AA1ED6"/>
    <w:rsid w:val="00AA51D6"/>
    <w:rsid w:val="00AA635E"/>
    <w:rsid w:val="00AB0BC8"/>
    <w:rsid w:val="00AB11CA"/>
    <w:rsid w:val="00AB14D9"/>
    <w:rsid w:val="00AB4AB8"/>
    <w:rsid w:val="00AB655E"/>
    <w:rsid w:val="00AC007F"/>
    <w:rsid w:val="00AC2ECD"/>
    <w:rsid w:val="00AC3119"/>
    <w:rsid w:val="00AC49FB"/>
    <w:rsid w:val="00AC4AC3"/>
    <w:rsid w:val="00AC5A10"/>
    <w:rsid w:val="00AD0AA3"/>
    <w:rsid w:val="00AD3F94"/>
    <w:rsid w:val="00AD4A5A"/>
    <w:rsid w:val="00AE0CEC"/>
    <w:rsid w:val="00AE27AC"/>
    <w:rsid w:val="00AE40E0"/>
    <w:rsid w:val="00AE4DBA"/>
    <w:rsid w:val="00AE4F07"/>
    <w:rsid w:val="00AF1C5D"/>
    <w:rsid w:val="00AF3451"/>
    <w:rsid w:val="00AF42D7"/>
    <w:rsid w:val="00B006FE"/>
    <w:rsid w:val="00B007CB"/>
    <w:rsid w:val="00B02AA9"/>
    <w:rsid w:val="00B02FA3"/>
    <w:rsid w:val="00B05084"/>
    <w:rsid w:val="00B14310"/>
    <w:rsid w:val="00B14FE0"/>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64C7"/>
    <w:rsid w:val="00B739F6"/>
    <w:rsid w:val="00B81A6C"/>
    <w:rsid w:val="00B85DE5"/>
    <w:rsid w:val="00B86693"/>
    <w:rsid w:val="00B90F73"/>
    <w:rsid w:val="00B91D06"/>
    <w:rsid w:val="00B93B59"/>
    <w:rsid w:val="00B9406A"/>
    <w:rsid w:val="00BA2280"/>
    <w:rsid w:val="00BA2A08"/>
    <w:rsid w:val="00BA5609"/>
    <w:rsid w:val="00BA56D2"/>
    <w:rsid w:val="00BA76E0"/>
    <w:rsid w:val="00BB28CD"/>
    <w:rsid w:val="00BB2A25"/>
    <w:rsid w:val="00BB4F2A"/>
    <w:rsid w:val="00BB51E9"/>
    <w:rsid w:val="00BC0FDC"/>
    <w:rsid w:val="00BC3053"/>
    <w:rsid w:val="00BC4D2E"/>
    <w:rsid w:val="00BD48AC"/>
    <w:rsid w:val="00BD5F1A"/>
    <w:rsid w:val="00BE1234"/>
    <w:rsid w:val="00BE2FA6"/>
    <w:rsid w:val="00BE333F"/>
    <w:rsid w:val="00BE69E7"/>
    <w:rsid w:val="00BE7406"/>
    <w:rsid w:val="00BE7603"/>
    <w:rsid w:val="00BF3279"/>
    <w:rsid w:val="00BF74C7"/>
    <w:rsid w:val="00C006B6"/>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6F0"/>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1CB"/>
    <w:rsid w:val="00CE706A"/>
    <w:rsid w:val="00CE7561"/>
    <w:rsid w:val="00CF1354"/>
    <w:rsid w:val="00CF2AB6"/>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9BA"/>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9683B"/>
    <w:rsid w:val="00DA249B"/>
    <w:rsid w:val="00DA305E"/>
    <w:rsid w:val="00DA5417"/>
    <w:rsid w:val="00DA56E8"/>
    <w:rsid w:val="00DB0A9F"/>
    <w:rsid w:val="00DB1A92"/>
    <w:rsid w:val="00DB377D"/>
    <w:rsid w:val="00DC2CD0"/>
    <w:rsid w:val="00DC2D36"/>
    <w:rsid w:val="00DC53EF"/>
    <w:rsid w:val="00DE0735"/>
    <w:rsid w:val="00DE5608"/>
    <w:rsid w:val="00DE58D0"/>
    <w:rsid w:val="00DE654F"/>
    <w:rsid w:val="00DF0B6E"/>
    <w:rsid w:val="00DF15E0"/>
    <w:rsid w:val="00DF37A0"/>
    <w:rsid w:val="00DF66E1"/>
    <w:rsid w:val="00E03170"/>
    <w:rsid w:val="00E05847"/>
    <w:rsid w:val="00E079D7"/>
    <w:rsid w:val="00E110E7"/>
    <w:rsid w:val="00E11B20"/>
    <w:rsid w:val="00E17FA2"/>
    <w:rsid w:val="00E22330"/>
    <w:rsid w:val="00E23AC4"/>
    <w:rsid w:val="00E30B5A"/>
    <w:rsid w:val="00E30EB0"/>
    <w:rsid w:val="00E3123D"/>
    <w:rsid w:val="00E31461"/>
    <w:rsid w:val="00E31D43"/>
    <w:rsid w:val="00E32608"/>
    <w:rsid w:val="00E32648"/>
    <w:rsid w:val="00E332CE"/>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68C"/>
    <w:rsid w:val="00E85928"/>
    <w:rsid w:val="00E86CAB"/>
    <w:rsid w:val="00E87822"/>
    <w:rsid w:val="00E90395"/>
    <w:rsid w:val="00E90E49"/>
    <w:rsid w:val="00E917F9"/>
    <w:rsid w:val="00E9291C"/>
    <w:rsid w:val="00E93FFE"/>
    <w:rsid w:val="00E94F8A"/>
    <w:rsid w:val="00EA3639"/>
    <w:rsid w:val="00EA7A41"/>
    <w:rsid w:val="00EB077B"/>
    <w:rsid w:val="00EB4EA2"/>
    <w:rsid w:val="00EB7235"/>
    <w:rsid w:val="00EC24D5"/>
    <w:rsid w:val="00EC27C6"/>
    <w:rsid w:val="00EC4207"/>
    <w:rsid w:val="00EC5653"/>
    <w:rsid w:val="00EC71CE"/>
    <w:rsid w:val="00ED1006"/>
    <w:rsid w:val="00EF1327"/>
    <w:rsid w:val="00EF18FE"/>
    <w:rsid w:val="00EF5787"/>
    <w:rsid w:val="00EF60D0"/>
    <w:rsid w:val="00EF666E"/>
    <w:rsid w:val="00F0528D"/>
    <w:rsid w:val="00F06C67"/>
    <w:rsid w:val="00F06DFD"/>
    <w:rsid w:val="00F071D1"/>
    <w:rsid w:val="00F07533"/>
    <w:rsid w:val="00F10629"/>
    <w:rsid w:val="00F12EBA"/>
    <w:rsid w:val="00F15FA5"/>
    <w:rsid w:val="00F17D84"/>
    <w:rsid w:val="00F209B7"/>
    <w:rsid w:val="00F20F5C"/>
    <w:rsid w:val="00F2376F"/>
    <w:rsid w:val="00F243D8"/>
    <w:rsid w:val="00F30828"/>
    <w:rsid w:val="00F313D6"/>
    <w:rsid w:val="00F40F0C"/>
    <w:rsid w:val="00F46719"/>
    <w:rsid w:val="00F4766C"/>
    <w:rsid w:val="00F5060E"/>
    <w:rsid w:val="00F507D1"/>
    <w:rsid w:val="00F519CE"/>
    <w:rsid w:val="00F51ADA"/>
    <w:rsid w:val="00F60203"/>
    <w:rsid w:val="00F607C5"/>
    <w:rsid w:val="00F60DEA"/>
    <w:rsid w:val="00F6302A"/>
    <w:rsid w:val="00F63950"/>
    <w:rsid w:val="00F64C2B"/>
    <w:rsid w:val="00F651BE"/>
    <w:rsid w:val="00F666F3"/>
    <w:rsid w:val="00F67F53"/>
    <w:rsid w:val="00F703BE"/>
    <w:rsid w:val="00F71F69"/>
    <w:rsid w:val="00F72B72"/>
    <w:rsid w:val="00F74BB9"/>
    <w:rsid w:val="00F75582"/>
    <w:rsid w:val="00F76EFA"/>
    <w:rsid w:val="00F804BE"/>
    <w:rsid w:val="00F817CE"/>
    <w:rsid w:val="00F83B67"/>
    <w:rsid w:val="00F8456C"/>
    <w:rsid w:val="00F859D8"/>
    <w:rsid w:val="00F868F5"/>
    <w:rsid w:val="00F9056A"/>
    <w:rsid w:val="00F90F8D"/>
    <w:rsid w:val="00F92782"/>
    <w:rsid w:val="00F92A4B"/>
    <w:rsid w:val="00F93AA9"/>
    <w:rsid w:val="00F96985"/>
    <w:rsid w:val="00F97838"/>
    <w:rsid w:val="00FA2BB3"/>
    <w:rsid w:val="00FB4C80"/>
    <w:rsid w:val="00FB6A6A"/>
    <w:rsid w:val="00FC7429"/>
    <w:rsid w:val="00FD07F6"/>
    <w:rsid w:val="00FD1EC8"/>
    <w:rsid w:val="00FD47ED"/>
    <w:rsid w:val="00FD58DB"/>
    <w:rsid w:val="00FD74DB"/>
    <w:rsid w:val="00FD7660"/>
    <w:rsid w:val="00FE0655"/>
    <w:rsid w:val="00FE2365"/>
    <w:rsid w:val="00FE37D7"/>
    <w:rsid w:val="00FE4920"/>
    <w:rsid w:val="00FE4C7B"/>
    <w:rsid w:val="00FE58BE"/>
    <w:rsid w:val="00FE7336"/>
    <w:rsid w:val="00FE787C"/>
    <w:rsid w:val="00FF45A5"/>
    <w:rsid w:val="00FF4D3B"/>
    <w:rsid w:val="00FF5247"/>
    <w:rsid w:val="00FF5C91"/>
    <w:rsid w:val="04514BA2"/>
    <w:rsid w:val="07EFED6E"/>
    <w:rsid w:val="5866CA54"/>
    <w:rsid w:val="6913C0B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323B6-0B07-46C1-8428-2408EB620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7</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PostRAN2_123bis</cp:lastModifiedBy>
  <cp:revision>3</cp:revision>
  <cp:lastPrinted>2008-01-31T07:09:00Z</cp:lastPrinted>
  <dcterms:created xsi:type="dcterms:W3CDTF">2023-11-03T05:11:00Z</dcterms:created>
  <dcterms:modified xsi:type="dcterms:W3CDTF">2023-11-03T05:12:00Z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